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4E046F6F"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4D7A7C">
        <w:rPr>
          <w:b/>
          <w:noProof/>
          <w:sz w:val="24"/>
        </w:rPr>
        <w:t>563</w:t>
      </w:r>
    </w:p>
    <w:p w14:paraId="133FF1EF" w14:textId="5629CF47"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r>
      <w:r w:rsidR="004D7A7C">
        <w:rPr>
          <w:b/>
          <w:noProof/>
          <w:sz w:val="24"/>
        </w:rPr>
        <w:t xml:space="preserve">(revision of </w:t>
      </w:r>
      <w:r w:rsidR="004D7A7C">
        <w:rPr>
          <w:b/>
          <w:noProof/>
          <w:sz w:val="24"/>
        </w:rPr>
        <w:t>S6-245081</w:t>
      </w:r>
      <w:r w:rsidR="004D7A7C">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38B721" w:rsidR="00F81736" w:rsidRPr="002E2409" w:rsidRDefault="00F81736" w:rsidP="00F81736">
      <w:pPr>
        <w:spacing w:after="120"/>
        <w:ind w:left="1985" w:hanging="1985"/>
        <w:rPr>
          <w:rFonts w:ascii="Arial" w:hAnsi="Arial" w:cs="Arial"/>
          <w:b/>
          <w:bCs/>
          <w:lang w:val="fr-CA"/>
        </w:rPr>
      </w:pPr>
      <w:r w:rsidRPr="002E2409">
        <w:rPr>
          <w:rFonts w:ascii="Arial" w:hAnsi="Arial" w:cs="Arial"/>
          <w:b/>
          <w:bCs/>
          <w:lang w:val="fr-CA"/>
        </w:rPr>
        <w:t>Source:</w:t>
      </w:r>
      <w:r w:rsidRPr="002E2409">
        <w:rPr>
          <w:rFonts w:ascii="Arial" w:hAnsi="Arial" w:cs="Arial"/>
          <w:b/>
          <w:bCs/>
          <w:lang w:val="fr-CA"/>
        </w:rPr>
        <w:tab/>
      </w:r>
      <w:r w:rsidR="0019657B" w:rsidRPr="002E2409">
        <w:rPr>
          <w:rFonts w:ascii="Arial" w:hAnsi="Arial" w:cs="Arial"/>
          <w:b/>
          <w:bCs/>
          <w:lang w:val="fr-CA"/>
        </w:rPr>
        <w:t>InterDigital Inc.</w:t>
      </w:r>
      <w:r w:rsidR="00EE2141" w:rsidRPr="002E2409">
        <w:rPr>
          <w:rFonts w:ascii="Arial" w:hAnsi="Arial" w:cs="Arial"/>
          <w:b/>
          <w:bCs/>
          <w:lang w:val="fr-CA"/>
        </w:rPr>
        <w:t>, Convida LLC</w:t>
      </w:r>
      <w:r w:rsidR="002E2409">
        <w:rPr>
          <w:rFonts w:ascii="Arial" w:hAnsi="Arial" w:cs="Arial"/>
          <w:b/>
          <w:bCs/>
          <w:lang w:val="fr-CA"/>
        </w:rPr>
        <w:t xml:space="preserve">, </w:t>
      </w:r>
      <w:r w:rsidR="002E2409">
        <w:rPr>
          <w:rFonts w:ascii="Arial" w:hAnsi="Arial" w:cs="Arial" w:hint="eastAsia"/>
          <w:b/>
          <w:bCs/>
          <w:lang w:val="en-US" w:eastAsia="zh-CN"/>
        </w:rPr>
        <w:t>ZTE Corporation</w:t>
      </w:r>
    </w:p>
    <w:p w14:paraId="7A651A91" w14:textId="793A43E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11706A" w:rsidRPr="0011706A">
        <w:rPr>
          <w:rFonts w:ascii="Arial" w:hAnsi="Arial" w:cs="Arial"/>
          <w:b/>
          <w:bCs/>
        </w:rPr>
        <w:t>ML Model Retrieval EN Resolution</w:t>
      </w:r>
    </w:p>
    <w:p w14:paraId="13B93593" w14:textId="27A8BA6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B85E8E">
        <w:rPr>
          <w:rFonts w:ascii="Arial" w:hAnsi="Arial" w:cs="Arial"/>
          <w:b/>
          <w:bCs/>
        </w:rPr>
        <w:t>23.482</w:t>
      </w:r>
    </w:p>
    <w:p w14:paraId="4348F67C" w14:textId="6589CBBB" w:rsidR="00CD2478" w:rsidRPr="00B85E8E" w:rsidRDefault="00CD2478" w:rsidP="00CD2478">
      <w:pPr>
        <w:spacing w:after="120"/>
        <w:ind w:left="1985" w:hanging="1985"/>
        <w:rPr>
          <w:rFonts w:ascii="Arial" w:hAnsi="Arial" w:cs="Arial"/>
          <w:b/>
          <w:bCs/>
          <w:lang w:val="en-US"/>
        </w:rPr>
      </w:pPr>
      <w:r w:rsidRPr="00B85E8E">
        <w:rPr>
          <w:rFonts w:ascii="Arial" w:hAnsi="Arial" w:cs="Arial"/>
          <w:b/>
          <w:bCs/>
          <w:lang w:val="en-US"/>
        </w:rPr>
        <w:t>Agenda item:</w:t>
      </w:r>
      <w:r w:rsidRPr="00B85E8E">
        <w:rPr>
          <w:rFonts w:ascii="Arial" w:hAnsi="Arial" w:cs="Arial"/>
          <w:b/>
          <w:bCs/>
          <w:lang w:val="en-US"/>
        </w:rPr>
        <w:tab/>
      </w:r>
      <w:r w:rsidR="00B85E8E" w:rsidRPr="00B85E8E">
        <w:rPr>
          <w:rFonts w:ascii="Arial" w:hAnsi="Arial" w:cs="Arial"/>
          <w:b/>
          <w:bCs/>
          <w:lang w:val="en-US"/>
        </w:rPr>
        <w:t>9</w:t>
      </w:r>
      <w:r w:rsidR="00B85E8E">
        <w:rPr>
          <w:rFonts w:ascii="Arial" w:hAnsi="Arial" w:cs="Arial"/>
          <w:b/>
          <w:bCs/>
          <w:lang w:val="en-US"/>
        </w:rPr>
        <w:t>.10</w:t>
      </w:r>
    </w:p>
    <w:p w14:paraId="6124C1B8" w14:textId="77777777" w:rsidR="00CD2478" w:rsidRPr="00EE2141" w:rsidRDefault="00CD2478" w:rsidP="00CD2478">
      <w:pPr>
        <w:spacing w:after="120"/>
        <w:ind w:left="1985" w:hanging="1985"/>
        <w:rPr>
          <w:rFonts w:ascii="Arial" w:hAnsi="Arial" w:cs="Arial"/>
          <w:b/>
          <w:bCs/>
        </w:rPr>
      </w:pPr>
      <w:r w:rsidRPr="00EE2141">
        <w:rPr>
          <w:rFonts w:ascii="Arial" w:hAnsi="Arial" w:cs="Arial"/>
          <w:b/>
          <w:bCs/>
        </w:rPr>
        <w:t>Document for:</w:t>
      </w:r>
      <w:r w:rsidRPr="00EE2141">
        <w:rPr>
          <w:rFonts w:ascii="Arial" w:hAnsi="Arial" w:cs="Arial"/>
          <w:b/>
          <w:bCs/>
        </w:rPr>
        <w:tab/>
      </w:r>
      <w:r w:rsidR="005E4909" w:rsidRPr="00EE2141">
        <w:rPr>
          <w:rFonts w:ascii="Arial" w:hAnsi="Arial" w:cs="Arial"/>
          <w:b/>
          <w:bCs/>
        </w:rPr>
        <w:t>A</w:t>
      </w:r>
      <w:r w:rsidR="00F545AC" w:rsidRPr="00EE2141">
        <w:rPr>
          <w:rFonts w:ascii="Arial" w:hAnsi="Arial" w:cs="Arial"/>
          <w:b/>
          <w:bCs/>
        </w:rPr>
        <w:t>pproval</w:t>
      </w:r>
    </w:p>
    <w:p w14:paraId="5A28A568" w14:textId="79C8EA51" w:rsidR="00F545AC" w:rsidRPr="00EE2141" w:rsidRDefault="00F545AC" w:rsidP="00CD2478">
      <w:pPr>
        <w:spacing w:after="120"/>
        <w:ind w:left="1985" w:hanging="1985"/>
        <w:rPr>
          <w:rFonts w:ascii="Arial" w:hAnsi="Arial" w:cs="Arial"/>
          <w:b/>
          <w:bCs/>
        </w:rPr>
      </w:pPr>
      <w:r w:rsidRPr="00EE2141">
        <w:rPr>
          <w:rFonts w:ascii="Arial" w:hAnsi="Arial" w:cs="Arial"/>
          <w:b/>
          <w:bCs/>
        </w:rPr>
        <w:t>Contact:</w:t>
      </w:r>
      <w:r w:rsidRPr="00EE2141">
        <w:rPr>
          <w:rFonts w:ascii="Arial" w:hAnsi="Arial" w:cs="Arial"/>
          <w:b/>
          <w:bCs/>
        </w:rPr>
        <w:tab/>
      </w:r>
      <w:r w:rsidR="0019657B" w:rsidRPr="00EE2141">
        <w:rPr>
          <w:rFonts w:ascii="Arial" w:hAnsi="Arial" w:cs="Arial"/>
          <w:b/>
          <w:bCs/>
        </w:rPr>
        <w:t>michel.roy@interdigital.com</w:t>
      </w:r>
    </w:p>
    <w:p w14:paraId="645E6065" w14:textId="77777777" w:rsidR="00CD2478" w:rsidRPr="00EE2141"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08625F1" w:rsidR="00CD2478" w:rsidRPr="00215ABA" w:rsidRDefault="00B85E8E" w:rsidP="00CD2478">
      <w:pPr>
        <w:rPr>
          <w:noProof/>
        </w:rPr>
      </w:pPr>
      <w:r>
        <w:rPr>
          <w:noProof/>
        </w:rPr>
        <w:t>This pCR resolves EN related to alignment of ML model retrieval.</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E3B9039" w:rsidR="00CD2478" w:rsidRPr="008A5E86" w:rsidRDefault="00B85E8E" w:rsidP="00CD2478">
      <w:pPr>
        <w:rPr>
          <w:noProof/>
          <w:lang w:val="en-US"/>
        </w:rPr>
      </w:pPr>
      <w:r>
        <w:rPr>
          <w:noProof/>
          <w:lang w:val="en-US"/>
        </w:rPr>
        <w:t>ML model retrieval procedures and information flows need to be aligned with ML model repository interactions according to existing ENs</w:t>
      </w:r>
      <w:r w:rsidR="008814FB">
        <w:rPr>
          <w:noProof/>
          <w:lang w:val="en-US"/>
        </w:rPr>
        <w:t xml:space="preserve"> in clause 8.2</w:t>
      </w:r>
      <w:r>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365E69D6" w:rsidR="00CD2478" w:rsidRPr="00215ABA" w:rsidRDefault="00B85E8E"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600A56D" w:rsidR="00CD2478" w:rsidRPr="008A5E86" w:rsidRDefault="00D658A3" w:rsidP="00CD2478">
      <w:pPr>
        <w:rPr>
          <w:noProof/>
          <w:lang w:val="en-US"/>
        </w:rPr>
      </w:pPr>
      <w:r w:rsidRPr="00D658A3">
        <w:rPr>
          <w:noProof/>
          <w:lang w:val="en-US"/>
        </w:rPr>
        <w:t xml:space="preserve">It is proposed to agree the following changes to 3GPP TS </w:t>
      </w:r>
      <w:r w:rsidR="00B85E8E">
        <w:rPr>
          <w:noProof/>
          <w:lang w:val="en-US"/>
        </w:rPr>
        <w:t>23.482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3CBB2E1" w14:textId="77777777" w:rsidR="008434CF" w:rsidRDefault="008434CF" w:rsidP="008434CF">
      <w:pPr>
        <w:pStyle w:val="Heading4"/>
        <w:rPr>
          <w:lang w:val="en-IN"/>
        </w:rPr>
      </w:pPr>
      <w:bookmarkStart w:id="0" w:name="_Toc180675006"/>
      <w:r>
        <w:rPr>
          <w:lang w:val="en-IN"/>
        </w:rPr>
        <w:t>8.2.2.2</w:t>
      </w:r>
      <w:r>
        <w:rPr>
          <w:lang w:val="en-IN"/>
        </w:rPr>
        <w:tab/>
        <w:t>ML model retrieval</w:t>
      </w:r>
      <w:bookmarkEnd w:id="0"/>
    </w:p>
    <w:p w14:paraId="189A537B" w14:textId="77777777" w:rsidR="008434CF" w:rsidRDefault="008434CF" w:rsidP="008434CF">
      <w:pPr>
        <w:rPr>
          <w:lang w:val="en-US"/>
        </w:rPr>
      </w:pPr>
      <w:r>
        <w:rPr>
          <w:lang w:val="en-US"/>
        </w:rPr>
        <w:t>Figure 8.2.2.2-1 illustrates the procedure for an AIMLE client or VAL server to discover and obtain ML models from the AIMLE server.</w:t>
      </w:r>
    </w:p>
    <w:p w14:paraId="7381652E" w14:textId="77777777" w:rsidR="008434CF" w:rsidRDefault="008434CF" w:rsidP="008434CF">
      <w:pPr>
        <w:rPr>
          <w:lang w:val="en-US"/>
        </w:rPr>
      </w:pPr>
      <w:r>
        <w:rPr>
          <w:lang w:val="en-US"/>
        </w:rPr>
        <w:t>Pre-conditions:</w:t>
      </w:r>
    </w:p>
    <w:p w14:paraId="46138B33" w14:textId="77777777" w:rsidR="008434CF" w:rsidRDefault="008434CF" w:rsidP="008434CF">
      <w:pPr>
        <w:pStyle w:val="B1"/>
      </w:pPr>
      <w:r>
        <w:rPr>
          <w:lang w:val="en-US"/>
        </w:rPr>
        <w:t>1.</w:t>
      </w:r>
      <w:r>
        <w:rPr>
          <w:lang w:val="en-US"/>
        </w:rPr>
        <w:tab/>
        <w:t xml:space="preserve">The AIMLE client or VAL server has </w:t>
      </w:r>
      <w:r>
        <w:t>received information (e.g., URI, IP address) related to the AIMLE Server.</w:t>
      </w:r>
    </w:p>
    <w:p w14:paraId="76CFF62C" w14:textId="77777777" w:rsidR="008434CF" w:rsidRDefault="008434CF" w:rsidP="008434CF">
      <w:pPr>
        <w:pStyle w:val="B1"/>
        <w:rPr>
          <w:lang w:val="en-US"/>
        </w:rPr>
      </w:pPr>
      <w:r>
        <w:rPr>
          <w:lang w:val="en-US"/>
        </w:rPr>
        <w:t>2.</w:t>
      </w:r>
      <w:r>
        <w:rPr>
          <w:lang w:val="en-US"/>
        </w:rPr>
        <w:tab/>
        <w:t xml:space="preserve">The AIMLE client or VAL server has </w:t>
      </w:r>
      <w:r>
        <w:t>received security credentials authorizing it to communicate with the AIMLE server.</w:t>
      </w:r>
    </w:p>
    <w:p w14:paraId="2323DD3D" w14:textId="77777777" w:rsidR="008434CF" w:rsidRDefault="008434CF" w:rsidP="008434CF">
      <w:pPr>
        <w:pStyle w:val="TH"/>
        <w:rPr>
          <w:lang w:val="en-US"/>
        </w:rPr>
      </w:pPr>
      <w:r>
        <w:object w:dxaOrig="5325" w:dyaOrig="2925" w14:anchorId="29EC2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46.5pt" o:ole="">
            <v:imagedata r:id="rId9" o:title=""/>
          </v:shape>
          <o:OLEObject Type="Embed" ProgID="Visio.Drawing.15" ShapeID="_x0000_i1025" DrawAspect="Content" ObjectID="_1793634049" r:id="rId10"/>
        </w:object>
      </w:r>
    </w:p>
    <w:p w14:paraId="31EB2C53" w14:textId="77777777" w:rsidR="008434CF" w:rsidRDefault="008434CF" w:rsidP="008434CF">
      <w:pPr>
        <w:pStyle w:val="TF"/>
        <w:rPr>
          <w:lang w:val="en-US"/>
        </w:rPr>
      </w:pPr>
      <w:r>
        <w:rPr>
          <w:lang w:val="en-US"/>
        </w:rPr>
        <w:t>Figure 8.2.2.2-1: ML model retrieval</w:t>
      </w:r>
    </w:p>
    <w:p w14:paraId="26104AB7" w14:textId="77777777" w:rsidR="008434CF" w:rsidRDefault="008434CF" w:rsidP="008434CF">
      <w:pPr>
        <w:pStyle w:val="B1"/>
        <w:rPr>
          <w:lang w:val="en-US"/>
        </w:rPr>
      </w:pPr>
      <w:r>
        <w:rPr>
          <w:lang w:val="en-US"/>
        </w:rPr>
        <w:t>1.</w:t>
      </w:r>
      <w:r>
        <w:rPr>
          <w:lang w:val="en-US"/>
        </w:rPr>
        <w:tab/>
        <w:t>The requestor (e.g., AIMLE client or VAL server) sends a ML model retrieval request to the AIMLE server. The request includes the requestor identifier along with security credentials and may include ML model retrieval filters.</w:t>
      </w:r>
    </w:p>
    <w:p w14:paraId="5A0F0ACC" w14:textId="77777777" w:rsidR="008434CF" w:rsidRDefault="008434CF" w:rsidP="008434CF">
      <w:pPr>
        <w:pStyle w:val="B1"/>
        <w:rPr>
          <w:lang w:val="en-US"/>
        </w:rPr>
      </w:pPr>
      <w:r>
        <w:rPr>
          <w:lang w:val="en-US"/>
        </w:rPr>
        <w:t>2.</w:t>
      </w:r>
      <w:r>
        <w:rPr>
          <w:lang w:val="en-US"/>
        </w:rPr>
        <w:tab/>
        <w:t>Upon receiving the request from the requestor, the AIMLE server validates if the requestor is authorized for the request.</w:t>
      </w:r>
    </w:p>
    <w:p w14:paraId="0E1E166B" w14:textId="3CA0429F" w:rsidR="008434CF" w:rsidRDefault="008434CF" w:rsidP="008434CF">
      <w:pPr>
        <w:pStyle w:val="B1"/>
        <w:ind w:hanging="28"/>
        <w:rPr>
          <w:lang w:val="en-US"/>
        </w:rPr>
      </w:pPr>
      <w:r>
        <w:rPr>
          <w:lang w:val="en-US"/>
        </w:rPr>
        <w:t xml:space="preserve">If the requestor is </w:t>
      </w:r>
      <w:r>
        <w:t>authorized</w:t>
      </w:r>
      <w:r>
        <w:rPr>
          <w:lang w:val="en-US"/>
        </w:rPr>
        <w:t xml:space="preserve">, the AIMLE server may determine if the requested ML model is available with the AIMLE server based on ML model retrieval filters. </w:t>
      </w:r>
      <w:ins w:id="1" w:author="InterDigital" w:date="2024-11-07T15:52:00Z" w16du:dateUtc="2024-11-07T20:52:00Z">
        <w:r w:rsidR="00B11033">
          <w:rPr>
            <w:lang w:val="en-US"/>
          </w:rPr>
          <w:t>If the ML model is not available with the AIMLE server, t</w:t>
        </w:r>
      </w:ins>
      <w:ins w:id="2" w:author="InterDigital" w:date="2024-11-07T15:26:00Z" w16du:dateUtc="2024-11-07T20:26:00Z">
        <w:r>
          <w:rPr>
            <w:lang w:val="en-US"/>
          </w:rPr>
          <w:t>he AI</w:t>
        </w:r>
      </w:ins>
      <w:ins w:id="3" w:author="InterDigital" w:date="2024-11-07T15:27:00Z" w16du:dateUtc="2024-11-07T20:27:00Z">
        <w:r>
          <w:rPr>
            <w:lang w:val="en-US"/>
          </w:rPr>
          <w:t>MLE server perform</w:t>
        </w:r>
      </w:ins>
      <w:ins w:id="4" w:author="InterDigital" w:date="2024-11-07T15:31:00Z" w16du:dateUtc="2024-11-07T20:31:00Z">
        <w:r w:rsidR="00230AC2">
          <w:rPr>
            <w:lang w:val="en-US"/>
          </w:rPr>
          <w:t>s</w:t>
        </w:r>
      </w:ins>
      <w:ins w:id="5" w:author="InterDigital" w:date="2024-11-07T15:28:00Z" w16du:dateUtc="2024-11-07T20:28:00Z">
        <w:r>
          <w:rPr>
            <w:lang w:val="en-US"/>
          </w:rPr>
          <w:t xml:space="preserve"> the ML model information d</w:t>
        </w:r>
      </w:ins>
      <w:ins w:id="6" w:author="InterDigital" w:date="2024-11-07T15:29:00Z" w16du:dateUtc="2024-11-07T20:29:00Z">
        <w:r>
          <w:rPr>
            <w:lang w:val="en-US"/>
          </w:rPr>
          <w:t xml:space="preserve">iscovery procedure </w:t>
        </w:r>
      </w:ins>
      <w:ins w:id="7" w:author="InterDigital" w:date="2024-11-07T15:30:00Z" w16du:dateUtc="2024-11-07T20:30:00Z">
        <w:r w:rsidR="00230AC2">
          <w:rPr>
            <w:lang w:val="en-US"/>
          </w:rPr>
          <w:t xml:space="preserve">with the ML repository </w:t>
        </w:r>
      </w:ins>
      <w:ins w:id="8" w:author="InterDigital" w:date="2024-11-07T15:29:00Z" w16du:dateUtc="2024-11-07T20:29:00Z">
        <w:r>
          <w:rPr>
            <w:lang w:val="en-US"/>
          </w:rPr>
          <w:t xml:space="preserve">as described </w:t>
        </w:r>
      </w:ins>
      <w:ins w:id="9" w:author="InterDigital" w:date="2024-11-07T15:30:00Z" w16du:dateUtc="2024-11-07T20:30:00Z">
        <w:r w:rsidR="00230AC2">
          <w:rPr>
            <w:lang w:val="en-US"/>
          </w:rPr>
          <w:t>in clause 8.11.3.</w:t>
        </w:r>
      </w:ins>
    </w:p>
    <w:p w14:paraId="334EC656" w14:textId="26A9C93B" w:rsidR="008434CF" w:rsidDel="008434CF" w:rsidRDefault="008434CF" w:rsidP="008434CF">
      <w:pPr>
        <w:pStyle w:val="EditorsNote"/>
        <w:rPr>
          <w:del w:id="10" w:author="InterDigital" w:date="2024-11-07T15:26:00Z" w16du:dateUtc="2024-11-07T20:26:00Z"/>
          <w:lang w:val="en-US"/>
        </w:rPr>
      </w:pPr>
      <w:del w:id="11" w:author="InterDigital" w:date="2024-11-07T15:26:00Z" w16du:dateUtc="2024-11-07T20:26:00Z">
        <w:r w:rsidDel="008434CF">
          <w:rPr>
            <w:lang w:val="en-US"/>
          </w:rPr>
          <w:delText>Editor’s Note: Details of AIMLE server interactions with the ML model repository are FFS.</w:delText>
        </w:r>
      </w:del>
    </w:p>
    <w:p w14:paraId="701BA54F" w14:textId="77777777" w:rsidR="008434CF" w:rsidRDefault="008434CF" w:rsidP="008434CF">
      <w:pPr>
        <w:pStyle w:val="B1"/>
        <w:rPr>
          <w:lang w:val="en-US"/>
        </w:rPr>
      </w:pPr>
      <w:r>
        <w:rPr>
          <w:lang w:val="en-US"/>
        </w:rPr>
        <w:t>3.</w:t>
      </w:r>
      <w:r>
        <w:rPr>
          <w:lang w:val="en-US"/>
        </w:rPr>
        <w:tab/>
      </w:r>
      <w:r>
        <w:t>The</w:t>
      </w:r>
      <w:r>
        <w:rPr>
          <w:lang w:val="en-US"/>
        </w:rPr>
        <w:t xml:space="preserve"> AIMLE server sends a ML model retrieval response to the requestor. If the AIMLE server has determined ML models (e.g., locally, or from the ML repository), the response includes an indication of success and may include the ML models. Otherwise, the response includes an indication of failure and may include a reason for failure.</w:t>
      </w:r>
    </w:p>
    <w:p w14:paraId="6FA1C042" w14:textId="77777777" w:rsidR="008434CF" w:rsidRDefault="008434CF" w:rsidP="008434CF">
      <w:pPr>
        <w:rPr>
          <w:lang w:val="en-US"/>
        </w:rPr>
      </w:pPr>
      <w:r>
        <w:rPr>
          <w:lang w:val="en-US"/>
        </w:rPr>
        <w:t>Upon receiving a response including ML models, the requestor can store the ML models and may provide the ML model to the VAL client(s) if the requestor is the AIMLE client.</w:t>
      </w:r>
    </w:p>
    <w:p w14:paraId="02DEDA94" w14:textId="77777777" w:rsidR="005B5E3C" w:rsidRPr="00AD7C25" w:rsidRDefault="005B5E3C" w:rsidP="005B5E3C">
      <w:pPr>
        <w:rPr>
          <w:noProof/>
          <w:lang w:val="en-US"/>
        </w:rPr>
      </w:pPr>
    </w:p>
    <w:p w14:paraId="3A74005C" w14:textId="77777777" w:rsidR="005B5E3C" w:rsidRPr="00C21836" w:rsidRDefault="005B5E3C" w:rsidP="005B5E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48D683" w14:textId="77777777" w:rsidR="005B5E3C" w:rsidRPr="005B5E3C" w:rsidRDefault="005B5E3C" w:rsidP="005B5E3C">
      <w:pPr>
        <w:keepNext/>
        <w:keepLines/>
        <w:spacing w:before="120"/>
        <w:ind w:left="1701" w:hanging="1701"/>
        <w:outlineLvl w:val="4"/>
        <w:rPr>
          <w:rFonts w:ascii="Arial" w:hAnsi="Arial"/>
          <w:sz w:val="22"/>
          <w:lang w:val="en-US"/>
        </w:rPr>
      </w:pPr>
      <w:bookmarkStart w:id="12" w:name="_Toc180675010"/>
      <w:r w:rsidRPr="005B5E3C">
        <w:rPr>
          <w:rFonts w:ascii="Arial" w:hAnsi="Arial"/>
          <w:sz w:val="22"/>
          <w:lang w:val="en-US"/>
        </w:rPr>
        <w:t>8.2.2.3.3</w:t>
      </w:r>
      <w:r w:rsidRPr="005B5E3C">
        <w:rPr>
          <w:rFonts w:ascii="Arial" w:hAnsi="Arial"/>
          <w:sz w:val="22"/>
          <w:lang w:val="en-US"/>
        </w:rPr>
        <w:tab/>
        <w:t>Notify</w:t>
      </w:r>
      <w:bookmarkEnd w:id="12"/>
    </w:p>
    <w:p w14:paraId="435A4438" w14:textId="77777777" w:rsidR="005B5E3C" w:rsidRPr="005B5E3C" w:rsidRDefault="005B5E3C" w:rsidP="005B5E3C">
      <w:pPr>
        <w:rPr>
          <w:lang w:val="en-US"/>
        </w:rPr>
      </w:pPr>
      <w:r w:rsidRPr="005B5E3C">
        <w:rPr>
          <w:lang w:val="en-US"/>
        </w:rPr>
        <w:t>Figure 8.2.2.3.3-1 illustrates the ML model retrieval  notify operation between the AIMLE server and an AIMLE client or VAL server.</w:t>
      </w:r>
    </w:p>
    <w:p w14:paraId="78F7F002" w14:textId="77777777" w:rsidR="005B5E3C" w:rsidRPr="005B5E3C" w:rsidRDefault="005B5E3C" w:rsidP="005B5E3C">
      <w:r w:rsidRPr="005B5E3C">
        <w:t>Pre-conditions:</w:t>
      </w:r>
    </w:p>
    <w:p w14:paraId="5ABF6A7F" w14:textId="77777777" w:rsidR="005B5E3C" w:rsidRPr="005B5E3C" w:rsidRDefault="005B5E3C" w:rsidP="005B5E3C">
      <w:pPr>
        <w:ind w:left="568" w:hanging="284"/>
      </w:pPr>
      <w:r w:rsidRPr="005B5E3C">
        <w:rPr>
          <w:lang w:val="en-US"/>
        </w:rPr>
        <w:t>1.</w:t>
      </w:r>
      <w:r w:rsidRPr="005B5E3C">
        <w:rPr>
          <w:lang w:val="en-US"/>
        </w:rPr>
        <w:tab/>
        <w:t xml:space="preserve">The AIMLE client or VAL server has subscribed for ML model retrieval with </w:t>
      </w:r>
      <w:r w:rsidRPr="005B5E3C">
        <w:t>the AIMLE Server.</w:t>
      </w:r>
    </w:p>
    <w:p w14:paraId="7C656805" w14:textId="77777777" w:rsidR="005B5E3C" w:rsidRPr="005B5E3C" w:rsidRDefault="005B5E3C" w:rsidP="005B5E3C">
      <w:pPr>
        <w:keepNext/>
        <w:keepLines/>
        <w:spacing w:before="60"/>
        <w:jc w:val="center"/>
        <w:rPr>
          <w:rFonts w:ascii="Arial" w:hAnsi="Arial"/>
          <w:b/>
          <w:lang w:val="en-US"/>
        </w:rPr>
      </w:pPr>
      <w:r w:rsidRPr="005B5E3C">
        <w:rPr>
          <w:rFonts w:ascii="Arial" w:hAnsi="Arial"/>
          <w:b/>
        </w:rPr>
        <w:object w:dxaOrig="5325" w:dyaOrig="1980" w14:anchorId="112868CA">
          <v:shape id="_x0000_i1026" type="#_x0000_t75" style="width:267pt;height:99pt" o:ole="">
            <v:imagedata r:id="rId11" o:title=""/>
          </v:shape>
          <o:OLEObject Type="Embed" ProgID="Visio.Drawing.15" ShapeID="_x0000_i1026" DrawAspect="Content" ObjectID="_1793634050" r:id="rId12"/>
        </w:object>
      </w:r>
    </w:p>
    <w:p w14:paraId="59547882" w14:textId="77777777" w:rsidR="005B5E3C" w:rsidRPr="005B5E3C" w:rsidRDefault="005B5E3C" w:rsidP="005B5E3C">
      <w:pPr>
        <w:keepLines/>
        <w:spacing w:after="240"/>
        <w:jc w:val="center"/>
        <w:rPr>
          <w:rFonts w:ascii="Arial" w:hAnsi="Arial"/>
          <w:b/>
          <w:lang w:val="en-US"/>
        </w:rPr>
      </w:pPr>
      <w:r w:rsidRPr="005B5E3C">
        <w:rPr>
          <w:rFonts w:ascii="Arial" w:hAnsi="Arial"/>
          <w:b/>
          <w:lang w:val="en-US"/>
        </w:rPr>
        <w:t>Figure 8.2.2.3.3-1: ML model retrieval notification</w:t>
      </w:r>
    </w:p>
    <w:p w14:paraId="189FF443" w14:textId="4CF787B5" w:rsidR="005B5E3C" w:rsidRPr="005B5E3C" w:rsidRDefault="005B5E3C" w:rsidP="005B5E3C">
      <w:pPr>
        <w:ind w:left="568" w:hanging="284"/>
      </w:pPr>
      <w:r w:rsidRPr="005B5E3C">
        <w:rPr>
          <w:lang w:val="en-US"/>
        </w:rPr>
        <w:lastRenderedPageBreak/>
        <w:t>1.</w:t>
      </w:r>
      <w:r w:rsidRPr="005B5E3C">
        <w:rPr>
          <w:lang w:val="en-US"/>
        </w:rPr>
        <w:tab/>
        <w:t xml:space="preserve">An event occurs at the AIMLE server that satisfies </w:t>
      </w:r>
      <w:r w:rsidRPr="005B5E3C">
        <w:t>trigger conditions for notifying a subscriber (e.g., AIMLE client or VAL server). The event may be the detection of availability of new ML model(s) (e.g., new ML model or new revision of a ML model) that satisfies the ML model retrieval filters of the subscription.</w:t>
      </w:r>
      <w:ins w:id="13" w:author="InterDigital" w:date="2024-11-07T15:58:00Z" w16du:dateUtc="2024-11-07T20:58:00Z">
        <w:r w:rsidR="00B11033">
          <w:t xml:space="preserve"> The detection of availability of new ML models </w:t>
        </w:r>
      </w:ins>
      <w:ins w:id="14" w:author="InterDigital" w:date="2024-11-07T16:13:00Z" w16du:dateUtc="2024-11-07T21:13:00Z">
        <w:r w:rsidR="00AA4BFE">
          <w:t xml:space="preserve">by the </w:t>
        </w:r>
      </w:ins>
      <w:ins w:id="15" w:author="InterDigital" w:date="2024-11-07T16:13:00Z">
        <w:r w:rsidR="00AA4BFE" w:rsidRPr="005B5E3C">
          <w:rPr>
            <w:lang w:val="en-US"/>
          </w:rPr>
          <w:t xml:space="preserve">AIMLE server </w:t>
        </w:r>
      </w:ins>
      <w:ins w:id="16" w:author="InterDigital" w:date="2024-11-07T16:14:00Z" w16du:dateUtc="2024-11-07T21:14:00Z">
        <w:r w:rsidR="00AA4BFE">
          <w:rPr>
            <w:lang w:val="en-US"/>
          </w:rPr>
          <w:t xml:space="preserve">is based on </w:t>
        </w:r>
      </w:ins>
      <w:ins w:id="17" w:author="InterDigital" w:date="2024-11-07T16:02:00Z" w16du:dateUtc="2024-11-07T21:02:00Z">
        <w:r w:rsidR="00D80D05">
          <w:t xml:space="preserve">ML model </w:t>
        </w:r>
      </w:ins>
      <w:ins w:id="18" w:author="InterDigital" w:date="2024-11-07T16:14:00Z" w16du:dateUtc="2024-11-07T21:14:00Z">
        <w:r w:rsidR="00AA4BFE">
          <w:t xml:space="preserve">storage </w:t>
        </w:r>
      </w:ins>
      <w:ins w:id="19" w:author="InterDigital" w:date="2024-11-07T16:02:00Z" w16du:dateUtc="2024-11-07T21:02:00Z">
        <w:r w:rsidR="00D80D05">
          <w:t xml:space="preserve">in the ML repository as </w:t>
        </w:r>
      </w:ins>
      <w:ins w:id="20" w:author="InterDigital" w:date="2024-11-07T16:14:00Z" w16du:dateUtc="2024-11-07T21:14:00Z">
        <w:r w:rsidR="00AA4BFE">
          <w:t xml:space="preserve">described </w:t>
        </w:r>
      </w:ins>
      <w:ins w:id="21" w:author="InterDigital" w:date="2024-11-07T16:02:00Z" w16du:dateUtc="2024-11-07T21:02:00Z">
        <w:r w:rsidR="00D80D05">
          <w:t>in clause 8.11.2.</w:t>
        </w:r>
      </w:ins>
    </w:p>
    <w:p w14:paraId="4B6A6A6F" w14:textId="56AE7CF1" w:rsidR="005B5E3C" w:rsidRPr="005B5E3C" w:rsidDel="00B11033" w:rsidRDefault="005B5E3C" w:rsidP="005B5E3C">
      <w:pPr>
        <w:keepLines/>
        <w:ind w:left="1135" w:hanging="851"/>
        <w:rPr>
          <w:del w:id="22" w:author="InterDigital" w:date="2024-11-07T15:57:00Z" w16du:dateUtc="2024-11-07T20:57:00Z"/>
          <w:color w:val="FF0000"/>
          <w:lang w:val="en-US"/>
        </w:rPr>
      </w:pPr>
      <w:del w:id="23" w:author="InterDigital" w:date="2024-11-07T15:57:00Z" w16du:dateUtc="2024-11-07T20:57:00Z">
        <w:r w:rsidRPr="005B5E3C" w:rsidDel="00B11033">
          <w:rPr>
            <w:color w:val="FF0000"/>
            <w:lang w:val="en-US"/>
          </w:rPr>
          <w:delText>Editor’s Note: Details of AIMLE server interactions with the ML model repository to detect trigger conditions are FFS.</w:delText>
        </w:r>
      </w:del>
    </w:p>
    <w:p w14:paraId="4C81F1BA" w14:textId="77777777" w:rsidR="005B5E3C" w:rsidRPr="005B5E3C" w:rsidRDefault="005B5E3C" w:rsidP="005B5E3C">
      <w:pPr>
        <w:ind w:left="568" w:hanging="284"/>
      </w:pPr>
      <w:r w:rsidRPr="005B5E3C">
        <w:t>2.</w:t>
      </w:r>
      <w:r w:rsidRPr="005B5E3C">
        <w:tab/>
      </w:r>
      <w:r w:rsidRPr="005B5E3C">
        <w:rPr>
          <w:lang w:val="en-US"/>
        </w:rPr>
        <w:t>The AIMLE server sends a ML model retrieval notification to the requestor indicating newly available ML models. The notification includes a subscription identity and newly available ML model(s).</w:t>
      </w:r>
    </w:p>
    <w:p w14:paraId="6D44CF90" w14:textId="77777777" w:rsidR="005B5E3C" w:rsidRPr="00AD7C25" w:rsidRDefault="005B5E3C" w:rsidP="005B5E3C">
      <w:pPr>
        <w:rPr>
          <w:noProof/>
          <w:lang w:val="en-US"/>
        </w:rPr>
      </w:pPr>
    </w:p>
    <w:p w14:paraId="03DBC100" w14:textId="77777777" w:rsidR="005B5E3C" w:rsidRPr="00C21836" w:rsidRDefault="005B5E3C" w:rsidP="005B5E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FF14967" w14:textId="77777777" w:rsidR="00D80D05" w:rsidRPr="00D80D05" w:rsidRDefault="00D80D05" w:rsidP="00D80D05">
      <w:pPr>
        <w:keepNext/>
        <w:keepLines/>
        <w:spacing w:before="120"/>
        <w:ind w:left="1134" w:hanging="1134"/>
        <w:outlineLvl w:val="2"/>
        <w:rPr>
          <w:rFonts w:ascii="Arial" w:hAnsi="Arial"/>
          <w:sz w:val="28"/>
          <w:lang w:val="en-US"/>
        </w:rPr>
      </w:pPr>
      <w:bookmarkStart w:id="24" w:name="_Toc180675013"/>
      <w:r w:rsidRPr="00D80D05">
        <w:rPr>
          <w:rFonts w:ascii="Arial" w:eastAsia="SimSun" w:hAnsi="Arial"/>
          <w:sz w:val="28"/>
          <w:lang w:val="en-US" w:eastAsia="zh-CN"/>
        </w:rPr>
        <w:t>8</w:t>
      </w:r>
      <w:r w:rsidRPr="00D80D05">
        <w:rPr>
          <w:rFonts w:ascii="Arial" w:hAnsi="Arial"/>
          <w:sz w:val="28"/>
          <w:lang w:val="en-US"/>
        </w:rPr>
        <w:t>.2.</w:t>
      </w:r>
      <w:r w:rsidRPr="00D80D05">
        <w:rPr>
          <w:rFonts w:ascii="Arial" w:eastAsia="SimSun" w:hAnsi="Arial"/>
          <w:sz w:val="28"/>
          <w:lang w:val="en-US" w:eastAsia="zh-CN"/>
        </w:rPr>
        <w:t>3</w:t>
      </w:r>
      <w:r w:rsidRPr="00D80D05">
        <w:rPr>
          <w:rFonts w:ascii="Arial" w:hAnsi="Arial"/>
          <w:sz w:val="28"/>
          <w:lang w:val="en-US"/>
        </w:rPr>
        <w:tab/>
        <w:t>Information flows</w:t>
      </w:r>
      <w:bookmarkEnd w:id="24"/>
    </w:p>
    <w:p w14:paraId="7699E27C" w14:textId="77777777" w:rsidR="00D80D05" w:rsidRPr="00D80D05" w:rsidRDefault="00D80D05" w:rsidP="00D80D05">
      <w:pPr>
        <w:keepNext/>
        <w:keepLines/>
        <w:spacing w:before="120"/>
        <w:ind w:left="1418" w:hanging="1418"/>
        <w:outlineLvl w:val="3"/>
        <w:rPr>
          <w:rFonts w:ascii="Arial" w:hAnsi="Arial"/>
          <w:sz w:val="24"/>
        </w:rPr>
      </w:pPr>
      <w:bookmarkStart w:id="25" w:name="_Toc180675014"/>
      <w:r w:rsidRPr="00D80D05">
        <w:rPr>
          <w:rFonts w:ascii="Arial" w:hAnsi="Arial"/>
          <w:sz w:val="24"/>
        </w:rPr>
        <w:t>8.2.3.1</w:t>
      </w:r>
      <w:r w:rsidRPr="00D80D05">
        <w:rPr>
          <w:rFonts w:ascii="Arial" w:hAnsi="Arial"/>
          <w:sz w:val="24"/>
        </w:rPr>
        <w:tab/>
        <w:t>ML model retrieval request</w:t>
      </w:r>
      <w:bookmarkEnd w:id="25"/>
    </w:p>
    <w:p w14:paraId="0892A8BC" w14:textId="77777777" w:rsidR="00D80D05" w:rsidRPr="00D80D05" w:rsidRDefault="00D80D05" w:rsidP="00D80D05">
      <w:r w:rsidRPr="00D80D05">
        <w:t>Table 8.</w:t>
      </w:r>
      <w:r w:rsidRPr="00D80D05">
        <w:rPr>
          <w:lang w:eastAsia="zh-CN"/>
        </w:rPr>
        <w:t>2.3.1</w:t>
      </w:r>
      <w:r w:rsidRPr="00D80D05">
        <w:t xml:space="preserve">-1 describes information elements for the </w:t>
      </w:r>
      <w:r w:rsidRPr="00D80D05">
        <w:rPr>
          <w:lang w:val="en-US"/>
        </w:rPr>
        <w:t>ML model retrieval</w:t>
      </w:r>
      <w:r w:rsidRPr="00D80D05">
        <w:t xml:space="preserve"> request from the AIMLE client or VAL server to the AIMLE server.</w:t>
      </w:r>
    </w:p>
    <w:p w14:paraId="7D5FE72B" w14:textId="77777777" w:rsidR="00D80D05" w:rsidRPr="00D80D05" w:rsidRDefault="00D80D05" w:rsidP="00D80D05">
      <w:pPr>
        <w:keepNext/>
        <w:keepLines/>
        <w:spacing w:before="60"/>
        <w:jc w:val="center"/>
        <w:rPr>
          <w:rFonts w:ascii="Arial" w:hAnsi="Arial"/>
          <w:b/>
        </w:rPr>
      </w:pPr>
      <w:r w:rsidRPr="00D80D05">
        <w:rPr>
          <w:rFonts w:ascii="Arial" w:hAnsi="Arial"/>
          <w:b/>
        </w:rPr>
        <w:t>Table 8.2.3.1-1: ML model retrieval request</w:t>
      </w:r>
    </w:p>
    <w:tbl>
      <w:tblPr>
        <w:tblW w:w="8640" w:type="dxa"/>
        <w:jc w:val="center"/>
        <w:tblLayout w:type="fixed"/>
        <w:tblLook w:val="04A0" w:firstRow="1" w:lastRow="0" w:firstColumn="1" w:lastColumn="0" w:noHBand="0" w:noVBand="1"/>
      </w:tblPr>
      <w:tblGrid>
        <w:gridCol w:w="2880"/>
        <w:gridCol w:w="1440"/>
        <w:gridCol w:w="4320"/>
      </w:tblGrid>
      <w:tr w:rsidR="00D80D05" w:rsidRPr="00D80D05" w14:paraId="25274A54"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633469A2" w14:textId="77777777" w:rsidR="00D80D05" w:rsidRPr="00D80D05" w:rsidRDefault="00D80D05" w:rsidP="00D80D05">
            <w:pPr>
              <w:keepNext/>
              <w:keepLines/>
              <w:spacing w:after="0"/>
              <w:jc w:val="center"/>
              <w:rPr>
                <w:rFonts w:ascii="Arial" w:hAnsi="Arial"/>
                <w:b/>
                <w:sz w:val="18"/>
                <w:lang w:eastAsia="en-GB"/>
              </w:rPr>
            </w:pPr>
            <w:r w:rsidRPr="00D80D05">
              <w:rPr>
                <w:rFonts w:ascii="Arial"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CC5665B" w14:textId="77777777" w:rsidR="00D80D05" w:rsidRPr="00D80D05" w:rsidRDefault="00D80D05" w:rsidP="00D80D05">
            <w:pPr>
              <w:keepNext/>
              <w:keepLines/>
              <w:spacing w:after="0"/>
              <w:jc w:val="center"/>
              <w:rPr>
                <w:rFonts w:ascii="Arial" w:hAnsi="Arial"/>
                <w:b/>
                <w:sz w:val="18"/>
                <w:lang w:eastAsia="en-GB"/>
              </w:rPr>
            </w:pPr>
            <w:r w:rsidRPr="00D80D05">
              <w:rPr>
                <w:rFonts w:ascii="Arial"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BF4B096" w14:textId="77777777" w:rsidR="00D80D05" w:rsidRPr="00D80D05" w:rsidRDefault="00D80D05" w:rsidP="00D80D05">
            <w:pPr>
              <w:keepNext/>
              <w:keepLines/>
              <w:spacing w:after="0"/>
              <w:jc w:val="center"/>
              <w:rPr>
                <w:rFonts w:ascii="Arial" w:hAnsi="Arial"/>
                <w:b/>
                <w:sz w:val="18"/>
                <w:lang w:eastAsia="en-GB"/>
              </w:rPr>
            </w:pPr>
            <w:r w:rsidRPr="00D80D05">
              <w:rPr>
                <w:rFonts w:ascii="Arial" w:hAnsi="Arial"/>
                <w:b/>
                <w:sz w:val="18"/>
                <w:lang w:eastAsia="en-GB"/>
              </w:rPr>
              <w:t>Description</w:t>
            </w:r>
          </w:p>
        </w:tc>
      </w:tr>
      <w:tr w:rsidR="00D80D05" w:rsidRPr="00D80D05" w14:paraId="0496A88F"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6F5B3847" w14:textId="77777777" w:rsidR="00D80D05" w:rsidRPr="00D80D05" w:rsidRDefault="00D80D05" w:rsidP="00D80D05">
            <w:pPr>
              <w:keepNext/>
              <w:keepLines/>
              <w:spacing w:after="0"/>
              <w:rPr>
                <w:rFonts w:ascii="Arial" w:hAnsi="Arial"/>
                <w:sz w:val="18"/>
                <w:lang w:eastAsia="en-GB"/>
              </w:rPr>
            </w:pPr>
            <w:r w:rsidRPr="00D80D05">
              <w:rPr>
                <w:rFonts w:ascii="Arial" w:hAnsi="Arial"/>
                <w:sz w:val="18"/>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198AEBBD" w14:textId="77777777" w:rsidR="00D80D05" w:rsidRPr="00D80D05" w:rsidRDefault="00D80D05" w:rsidP="00D80D05">
            <w:pPr>
              <w:keepNext/>
              <w:keepLines/>
              <w:spacing w:after="0"/>
              <w:jc w:val="center"/>
              <w:rPr>
                <w:rFonts w:ascii="Arial" w:hAnsi="Arial"/>
                <w:sz w:val="18"/>
                <w:lang w:eastAsia="en-GB"/>
              </w:rPr>
            </w:pPr>
            <w:r w:rsidRPr="00D80D05">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1827387" w14:textId="77777777" w:rsidR="00D80D05" w:rsidRPr="00D80D05" w:rsidRDefault="00D80D05" w:rsidP="00D80D05">
            <w:pPr>
              <w:keepNext/>
              <w:keepLines/>
              <w:spacing w:after="0"/>
              <w:rPr>
                <w:rFonts w:ascii="Arial" w:hAnsi="Arial"/>
                <w:sz w:val="18"/>
                <w:lang w:eastAsia="en-GB"/>
              </w:rPr>
            </w:pPr>
            <w:r w:rsidRPr="00D80D05">
              <w:rPr>
                <w:rFonts w:ascii="Arial" w:hAnsi="Arial"/>
                <w:sz w:val="18"/>
                <w:lang w:eastAsia="zh-CN"/>
              </w:rPr>
              <w:t>The identifier of the requestor (e.g., AIMLE client or VAL server).</w:t>
            </w:r>
          </w:p>
        </w:tc>
      </w:tr>
      <w:tr w:rsidR="00D80D05" w:rsidRPr="00D80D05" w14:paraId="0B29061C"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22CD375D" w14:textId="77777777" w:rsidR="00D80D05" w:rsidRPr="00D80D05" w:rsidRDefault="00D80D05" w:rsidP="00D80D05">
            <w:pPr>
              <w:keepNext/>
              <w:keepLines/>
              <w:spacing w:after="0"/>
              <w:rPr>
                <w:rFonts w:ascii="Arial" w:hAnsi="Arial"/>
                <w:sz w:val="18"/>
                <w:lang w:eastAsia="en-GB"/>
              </w:rPr>
            </w:pPr>
            <w:r w:rsidRPr="00D80D05">
              <w:rPr>
                <w:rFonts w:ascii="Arial" w:hAnsi="Arial"/>
                <w:sz w:val="18"/>
                <w:lang w:eastAsia="en-GB"/>
              </w:rPr>
              <w:t>Security credentials</w:t>
            </w:r>
          </w:p>
        </w:tc>
        <w:tc>
          <w:tcPr>
            <w:tcW w:w="1440" w:type="dxa"/>
            <w:tcBorders>
              <w:top w:val="single" w:sz="4" w:space="0" w:color="000000"/>
              <w:left w:val="single" w:sz="4" w:space="0" w:color="000000"/>
              <w:bottom w:val="single" w:sz="4" w:space="0" w:color="000000"/>
              <w:right w:val="nil"/>
            </w:tcBorders>
            <w:hideMark/>
          </w:tcPr>
          <w:p w14:paraId="35D1BFB6" w14:textId="77777777" w:rsidR="00D80D05" w:rsidRPr="00D80D05" w:rsidRDefault="00D80D05" w:rsidP="00D80D05">
            <w:pPr>
              <w:keepNext/>
              <w:keepLines/>
              <w:spacing w:after="0"/>
              <w:jc w:val="center"/>
              <w:rPr>
                <w:rFonts w:ascii="Arial" w:hAnsi="Arial"/>
                <w:sz w:val="18"/>
                <w:lang w:eastAsia="en-GB"/>
              </w:rPr>
            </w:pPr>
            <w:r w:rsidRPr="00D80D05">
              <w:rPr>
                <w:rFonts w:ascii="Arial"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AB48A43" w14:textId="77777777" w:rsidR="00D80D05" w:rsidRPr="00D80D05" w:rsidRDefault="00D80D05" w:rsidP="00D80D05">
            <w:pPr>
              <w:keepNext/>
              <w:keepLines/>
              <w:spacing w:after="0"/>
              <w:rPr>
                <w:rFonts w:ascii="Arial" w:hAnsi="Arial"/>
                <w:sz w:val="18"/>
                <w:lang w:eastAsia="en-GB"/>
              </w:rPr>
            </w:pPr>
            <w:r w:rsidRPr="00D80D05">
              <w:rPr>
                <w:rFonts w:ascii="Arial" w:hAnsi="Arial" w:cs="Arial"/>
                <w:sz w:val="18"/>
                <w:lang w:eastAsia="en-GB"/>
              </w:rPr>
              <w:t>The security credentials of the requestor.</w:t>
            </w:r>
          </w:p>
        </w:tc>
      </w:tr>
      <w:tr w:rsidR="00D80D05" w:rsidRPr="00D80D05" w14:paraId="646E04F5"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3FDC0483" w14:textId="77777777" w:rsidR="00D80D05" w:rsidRPr="00D80D05" w:rsidRDefault="00D80D05" w:rsidP="00D80D05">
            <w:pPr>
              <w:keepNext/>
              <w:keepLines/>
              <w:spacing w:after="0"/>
              <w:rPr>
                <w:rFonts w:ascii="Arial" w:hAnsi="Arial"/>
                <w:sz w:val="18"/>
                <w:lang w:eastAsia="en-GB"/>
              </w:rPr>
            </w:pPr>
            <w:r w:rsidRPr="00D80D05">
              <w:rPr>
                <w:rFonts w:ascii="Arial" w:hAnsi="Arial"/>
                <w:sz w:val="18"/>
                <w:lang w:eastAsia="en-GB"/>
              </w:rPr>
              <w:t>Filtering criteria</w:t>
            </w:r>
          </w:p>
        </w:tc>
        <w:tc>
          <w:tcPr>
            <w:tcW w:w="1440" w:type="dxa"/>
            <w:tcBorders>
              <w:top w:val="single" w:sz="4" w:space="0" w:color="000000"/>
              <w:left w:val="single" w:sz="4" w:space="0" w:color="000000"/>
              <w:bottom w:val="single" w:sz="4" w:space="0" w:color="000000"/>
              <w:right w:val="nil"/>
            </w:tcBorders>
            <w:hideMark/>
          </w:tcPr>
          <w:p w14:paraId="76A5F319" w14:textId="77777777" w:rsidR="00D80D05" w:rsidRPr="00D80D05" w:rsidRDefault="00D80D05" w:rsidP="00D80D05">
            <w:pPr>
              <w:keepNext/>
              <w:keepLines/>
              <w:spacing w:after="0"/>
              <w:jc w:val="center"/>
              <w:rPr>
                <w:rFonts w:ascii="Arial" w:hAnsi="Arial"/>
                <w:sz w:val="18"/>
                <w:lang w:eastAsia="en-GB"/>
              </w:rPr>
            </w:pPr>
            <w:r w:rsidRPr="00D80D05">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76BFA4B" w14:textId="3A07F27E" w:rsidR="00D80D05" w:rsidRPr="00D80D05" w:rsidRDefault="00D80D05" w:rsidP="00D80D05">
            <w:pPr>
              <w:keepNext/>
              <w:keepLines/>
              <w:spacing w:after="0"/>
              <w:rPr>
                <w:rFonts w:ascii="Arial" w:hAnsi="Arial" w:cs="Arial"/>
                <w:sz w:val="18"/>
                <w:lang w:eastAsia="en-GB"/>
              </w:rPr>
            </w:pPr>
            <w:r w:rsidRPr="00D80D05">
              <w:rPr>
                <w:rFonts w:ascii="Arial" w:hAnsi="Arial" w:cs="Arial"/>
                <w:sz w:val="18"/>
                <w:lang w:eastAsia="en-GB"/>
              </w:rPr>
              <w:t>Represents the filtering criteria, which can be any of the ML model information</w:t>
            </w:r>
            <w:ins w:id="26" w:author="InterDigital" w:date="2024-11-07T16:09:00Z" w16du:dateUtc="2024-11-07T21:09:00Z">
              <w:r>
                <w:rPr>
                  <w:rFonts w:ascii="Arial" w:hAnsi="Arial" w:cs="Arial"/>
                  <w:sz w:val="18"/>
                  <w:lang w:eastAsia="en-GB"/>
                </w:rPr>
                <w:t xml:space="preserve"> </w:t>
              </w:r>
            </w:ins>
            <w:ins w:id="27" w:author="InterDigital" w:date="2024-11-07T16:09:00Z">
              <w:r w:rsidRPr="00D80D05">
                <w:rPr>
                  <w:rFonts w:ascii="Arial" w:hAnsi="Arial" w:cs="Arial"/>
                  <w:sz w:val="18"/>
                  <w:lang w:eastAsia="en-GB"/>
                </w:rPr>
                <w:t>as in Table 8.11.4.1-2</w:t>
              </w:r>
            </w:ins>
            <w:r w:rsidRPr="00D80D05">
              <w:rPr>
                <w:rFonts w:ascii="Arial" w:hAnsi="Arial" w:cs="Arial"/>
                <w:sz w:val="18"/>
                <w:lang w:eastAsia="en-GB"/>
              </w:rPr>
              <w:t>.</w:t>
            </w:r>
          </w:p>
        </w:tc>
      </w:tr>
      <w:tr w:rsidR="00D80D05" w:rsidRPr="00D80D05" w14:paraId="365348CC" w14:textId="77777777" w:rsidTr="00D80D05">
        <w:trPr>
          <w:jc w:val="center"/>
        </w:trPr>
        <w:tc>
          <w:tcPr>
            <w:tcW w:w="2880" w:type="dxa"/>
            <w:tcBorders>
              <w:top w:val="single" w:sz="4" w:space="0" w:color="000000"/>
              <w:left w:val="single" w:sz="4" w:space="0" w:color="000000"/>
              <w:bottom w:val="single" w:sz="4" w:space="0" w:color="000000"/>
              <w:right w:val="nil"/>
            </w:tcBorders>
          </w:tcPr>
          <w:p w14:paraId="6BC1128D" w14:textId="69B24E8B" w:rsidR="00D80D05" w:rsidRPr="00D80D05" w:rsidRDefault="00D80D05" w:rsidP="00D80D05">
            <w:pPr>
              <w:keepNext/>
              <w:keepLines/>
              <w:spacing w:after="0"/>
              <w:rPr>
                <w:rFonts w:ascii="Arial" w:hAnsi="Arial"/>
                <w:sz w:val="18"/>
                <w:lang w:eastAsia="en-GB"/>
              </w:rPr>
            </w:pPr>
            <w:del w:id="28" w:author="InterDigital" w:date="2024-11-07T16:08:00Z" w16du:dateUtc="2024-11-07T21:08:00Z">
              <w:r w:rsidRPr="00D80D05" w:rsidDel="00D80D05">
                <w:rPr>
                  <w:rFonts w:ascii="Arial" w:hAnsi="Arial"/>
                  <w:sz w:val="18"/>
                  <w:lang w:eastAsia="en-GB"/>
                </w:rPr>
                <w:delText>&gt; ML model identifier</w:delText>
              </w:r>
            </w:del>
          </w:p>
        </w:tc>
        <w:tc>
          <w:tcPr>
            <w:tcW w:w="1440" w:type="dxa"/>
            <w:tcBorders>
              <w:top w:val="single" w:sz="4" w:space="0" w:color="000000"/>
              <w:left w:val="single" w:sz="4" w:space="0" w:color="000000"/>
              <w:bottom w:val="single" w:sz="4" w:space="0" w:color="000000"/>
              <w:right w:val="nil"/>
            </w:tcBorders>
          </w:tcPr>
          <w:p w14:paraId="68F1AC79" w14:textId="39616D7E" w:rsidR="00D80D05" w:rsidRPr="00D80D05" w:rsidRDefault="00D80D05" w:rsidP="00D80D05">
            <w:pPr>
              <w:keepNext/>
              <w:keepLines/>
              <w:spacing w:after="0"/>
              <w:jc w:val="center"/>
              <w:rPr>
                <w:rFonts w:ascii="Arial" w:hAnsi="Arial"/>
                <w:sz w:val="18"/>
                <w:lang w:eastAsia="en-GB"/>
              </w:rPr>
            </w:pPr>
            <w:del w:id="29" w:author="InterDigital" w:date="2024-11-07T16:08:00Z" w16du:dateUtc="2024-11-07T21:08:00Z">
              <w:r w:rsidRPr="00D80D05" w:rsidDel="00D80D05">
                <w:rPr>
                  <w:rFonts w:ascii="Arial" w:hAnsi="Arial"/>
                  <w:sz w:val="18"/>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1A728489" w14:textId="4DC5D3F6" w:rsidR="00D80D05" w:rsidRPr="00D80D05" w:rsidRDefault="00D80D05" w:rsidP="00D80D05">
            <w:pPr>
              <w:keepNext/>
              <w:keepLines/>
              <w:spacing w:after="0"/>
              <w:rPr>
                <w:rFonts w:ascii="Arial" w:hAnsi="Arial"/>
                <w:sz w:val="18"/>
                <w:lang w:eastAsia="en-GB"/>
              </w:rPr>
            </w:pPr>
            <w:del w:id="30" w:author="InterDigital" w:date="2024-11-07T16:08:00Z" w16du:dateUtc="2024-11-07T21:08:00Z">
              <w:r w:rsidRPr="00D80D05" w:rsidDel="00D80D05">
                <w:rPr>
                  <w:rFonts w:ascii="Arial" w:hAnsi="Arial"/>
                  <w:sz w:val="18"/>
                  <w:lang w:eastAsia="en-GB"/>
                </w:rPr>
                <w:delText>The identifier of the ML model.</w:delText>
              </w:r>
            </w:del>
          </w:p>
        </w:tc>
      </w:tr>
      <w:tr w:rsidR="00D80D05" w:rsidRPr="00D80D05" w14:paraId="35DF1AF6" w14:textId="77777777" w:rsidTr="00D80D05">
        <w:trPr>
          <w:jc w:val="center"/>
        </w:trPr>
        <w:tc>
          <w:tcPr>
            <w:tcW w:w="2880" w:type="dxa"/>
            <w:tcBorders>
              <w:top w:val="single" w:sz="4" w:space="0" w:color="000000"/>
              <w:left w:val="single" w:sz="4" w:space="0" w:color="000000"/>
              <w:bottom w:val="single" w:sz="4" w:space="0" w:color="000000"/>
              <w:right w:val="nil"/>
            </w:tcBorders>
          </w:tcPr>
          <w:p w14:paraId="341C8976" w14:textId="2C3268FD" w:rsidR="00D80D05" w:rsidRPr="00D80D05" w:rsidRDefault="00D80D05" w:rsidP="00D80D05">
            <w:pPr>
              <w:keepNext/>
              <w:keepLines/>
              <w:spacing w:after="0"/>
              <w:rPr>
                <w:rFonts w:ascii="Arial" w:hAnsi="Arial"/>
                <w:sz w:val="18"/>
                <w:lang w:eastAsia="en-GB"/>
              </w:rPr>
            </w:pPr>
            <w:del w:id="31" w:author="InterDigital" w:date="2024-11-07T16:08:00Z" w16du:dateUtc="2024-11-07T21:08:00Z">
              <w:r w:rsidRPr="00D80D05" w:rsidDel="00D80D05">
                <w:rPr>
                  <w:rFonts w:ascii="Arial" w:hAnsi="Arial"/>
                  <w:sz w:val="18"/>
                  <w:lang w:eastAsia="zh-CN"/>
                </w:rPr>
                <w:delText>&gt; Analytics identifier</w:delText>
              </w:r>
            </w:del>
          </w:p>
        </w:tc>
        <w:tc>
          <w:tcPr>
            <w:tcW w:w="1440" w:type="dxa"/>
            <w:tcBorders>
              <w:top w:val="single" w:sz="4" w:space="0" w:color="000000"/>
              <w:left w:val="single" w:sz="4" w:space="0" w:color="000000"/>
              <w:bottom w:val="single" w:sz="4" w:space="0" w:color="000000"/>
              <w:right w:val="nil"/>
            </w:tcBorders>
          </w:tcPr>
          <w:p w14:paraId="45D2350E" w14:textId="47052A3E" w:rsidR="00D80D05" w:rsidRPr="00D80D05" w:rsidRDefault="00D80D05" w:rsidP="00D80D05">
            <w:pPr>
              <w:keepNext/>
              <w:keepLines/>
              <w:spacing w:after="0"/>
              <w:jc w:val="center"/>
              <w:rPr>
                <w:rFonts w:ascii="Arial" w:hAnsi="Arial"/>
                <w:sz w:val="18"/>
                <w:lang w:eastAsia="en-GB"/>
              </w:rPr>
            </w:pPr>
            <w:del w:id="32" w:author="InterDigital" w:date="2024-11-07T16:08:00Z" w16du:dateUtc="2024-11-07T21:08:00Z">
              <w:r w:rsidRPr="00D80D05" w:rsidDel="00D80D05">
                <w:rPr>
                  <w:rFonts w:ascii="Arial" w:hAnsi="Arial"/>
                  <w:sz w:val="18"/>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2C4A34FA" w14:textId="492C6400" w:rsidR="00D80D05" w:rsidRPr="00D80D05" w:rsidRDefault="00D80D05" w:rsidP="00D80D05">
            <w:pPr>
              <w:keepNext/>
              <w:keepLines/>
              <w:spacing w:after="0"/>
              <w:rPr>
                <w:rFonts w:ascii="Arial" w:hAnsi="Arial" w:cs="Arial"/>
                <w:sz w:val="18"/>
                <w:lang w:eastAsia="en-GB"/>
              </w:rPr>
            </w:pPr>
            <w:del w:id="33" w:author="InterDigital" w:date="2024-11-07T16:08:00Z" w16du:dateUtc="2024-11-07T21:08:00Z">
              <w:r w:rsidRPr="00D80D05" w:rsidDel="00D80D05">
                <w:rPr>
                  <w:rFonts w:ascii="Arial" w:hAnsi="Arial"/>
                  <w:sz w:val="18"/>
                  <w:lang w:eastAsia="zh-CN"/>
                </w:rPr>
                <w:delText xml:space="preserve">The </w:delText>
              </w:r>
              <w:r w:rsidRPr="00D80D05" w:rsidDel="00D80D05">
                <w:rPr>
                  <w:rFonts w:ascii="Arial" w:hAnsi="Arial"/>
                  <w:sz w:val="18"/>
                  <w:lang w:eastAsia="en-GB"/>
                </w:rPr>
                <w:delText>identifier of the analytics.</w:delText>
              </w:r>
            </w:del>
          </w:p>
        </w:tc>
      </w:tr>
    </w:tbl>
    <w:p w14:paraId="4B1A156D" w14:textId="77777777" w:rsidR="00D80D05" w:rsidRPr="00D80D05" w:rsidRDefault="00D80D05" w:rsidP="00D80D05"/>
    <w:p w14:paraId="42B4CA11" w14:textId="5D6B542B" w:rsidR="00D80D05" w:rsidRPr="00D80D05" w:rsidDel="00D80D05" w:rsidRDefault="00D80D05" w:rsidP="00D80D05">
      <w:pPr>
        <w:keepLines/>
        <w:ind w:left="1135" w:hanging="851"/>
        <w:rPr>
          <w:del w:id="34" w:author="InterDigital" w:date="2024-11-07T16:08:00Z" w16du:dateUtc="2024-11-07T21:08:00Z"/>
          <w:color w:val="FF0000"/>
        </w:rPr>
      </w:pPr>
      <w:del w:id="35" w:author="InterDigital" w:date="2024-11-07T16:08:00Z" w16du:dateUtc="2024-11-07T21:08:00Z">
        <w:r w:rsidRPr="00D80D05" w:rsidDel="00D80D05">
          <w:rPr>
            <w:color w:val="FF0000"/>
          </w:rPr>
          <w:delText xml:space="preserve">Editor’s Note: </w:delText>
        </w:r>
        <w:r w:rsidRPr="00D80D05" w:rsidDel="00D80D05">
          <w:rPr>
            <w:color w:val="FF0000"/>
            <w:lang w:eastAsia="zh-CN"/>
          </w:rPr>
          <w:delText xml:space="preserve">The alignment between ML model retrieval request and </w:delText>
        </w:r>
        <w:r w:rsidRPr="00D80D05" w:rsidDel="00D80D05">
          <w:rPr>
            <w:rFonts w:eastAsia="SimSun"/>
            <w:color w:val="FF0000"/>
          </w:rPr>
          <w:delText>ML model information discovery request is FFS</w:delText>
        </w:r>
      </w:del>
    </w:p>
    <w:p w14:paraId="153EAB08" w14:textId="77777777" w:rsidR="005B5E3C" w:rsidRPr="00AD7C25" w:rsidRDefault="005B5E3C" w:rsidP="005B5E3C">
      <w:pPr>
        <w:rPr>
          <w:noProof/>
          <w:lang w:val="en-US"/>
        </w:rPr>
      </w:pPr>
    </w:p>
    <w:p w14:paraId="2033FF8A" w14:textId="77777777" w:rsidR="005B5E3C" w:rsidRPr="00C21836" w:rsidRDefault="005B5E3C" w:rsidP="005B5E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7B1DD11" w14:textId="77777777" w:rsidR="00AA4BFE" w:rsidRPr="00AA4BFE" w:rsidRDefault="00AA4BFE" w:rsidP="00AA4BFE">
      <w:pPr>
        <w:keepNext/>
        <w:keepLines/>
        <w:spacing w:before="120"/>
        <w:ind w:left="1418" w:hanging="1418"/>
        <w:outlineLvl w:val="3"/>
        <w:rPr>
          <w:rFonts w:ascii="Arial" w:hAnsi="Arial"/>
          <w:sz w:val="24"/>
        </w:rPr>
      </w:pPr>
      <w:bookmarkStart w:id="36" w:name="_Toc180675015"/>
      <w:r w:rsidRPr="00AA4BFE">
        <w:rPr>
          <w:rFonts w:ascii="Arial" w:hAnsi="Arial"/>
          <w:sz w:val="24"/>
        </w:rPr>
        <w:t>8.2.3.2</w:t>
      </w:r>
      <w:r w:rsidRPr="00AA4BFE">
        <w:rPr>
          <w:rFonts w:ascii="Arial" w:hAnsi="Arial"/>
          <w:sz w:val="24"/>
        </w:rPr>
        <w:tab/>
        <w:t>ML model retrieval response</w:t>
      </w:r>
      <w:bookmarkEnd w:id="36"/>
    </w:p>
    <w:p w14:paraId="5D7ABD53" w14:textId="77777777" w:rsidR="00AA4BFE" w:rsidRPr="00AA4BFE" w:rsidRDefault="00AA4BFE" w:rsidP="00AA4BFE">
      <w:r w:rsidRPr="00AA4BFE">
        <w:t>Table 8.</w:t>
      </w:r>
      <w:r w:rsidRPr="00AA4BFE">
        <w:rPr>
          <w:lang w:eastAsia="zh-CN"/>
        </w:rPr>
        <w:t>2.3.2</w:t>
      </w:r>
      <w:r w:rsidRPr="00AA4BFE">
        <w:t xml:space="preserve">-1 describes information elements for the </w:t>
      </w:r>
      <w:r w:rsidRPr="00AA4BFE">
        <w:rPr>
          <w:lang w:val="en-US"/>
        </w:rPr>
        <w:t>ML model retrieval</w:t>
      </w:r>
      <w:r w:rsidRPr="00AA4BFE">
        <w:t xml:space="preserve"> response from the AIMLE server.</w:t>
      </w:r>
    </w:p>
    <w:p w14:paraId="48BE056C" w14:textId="77777777" w:rsidR="00AA4BFE" w:rsidRPr="00AA4BFE" w:rsidRDefault="00AA4BFE" w:rsidP="00AA4BFE">
      <w:pPr>
        <w:keepNext/>
        <w:keepLines/>
        <w:spacing w:before="60"/>
        <w:jc w:val="center"/>
        <w:rPr>
          <w:rFonts w:ascii="Arial" w:hAnsi="Arial"/>
          <w:b/>
        </w:rPr>
      </w:pPr>
      <w:r w:rsidRPr="00AA4BFE">
        <w:rPr>
          <w:rFonts w:ascii="Arial" w:hAnsi="Arial"/>
          <w:b/>
        </w:rPr>
        <w:lastRenderedPageBreak/>
        <w:t>Table 8.2.3</w:t>
      </w:r>
      <w:r w:rsidRPr="00AA4BFE">
        <w:rPr>
          <w:rFonts w:ascii="Arial" w:hAnsi="Arial"/>
          <w:b/>
          <w:lang w:eastAsia="zh-CN"/>
        </w:rPr>
        <w:t>.</w:t>
      </w:r>
      <w:r w:rsidRPr="00AA4BFE">
        <w:rPr>
          <w:rFonts w:ascii="Arial" w:hAnsi="Arial"/>
          <w:b/>
        </w:rPr>
        <w:t xml:space="preserve">2-1: </w:t>
      </w:r>
      <w:r w:rsidRPr="00AA4BFE">
        <w:rPr>
          <w:rFonts w:ascii="Arial" w:hAnsi="Arial"/>
          <w:b/>
          <w:lang w:val="en-US"/>
        </w:rPr>
        <w:t>ML model retrieval</w:t>
      </w:r>
      <w:r w:rsidRPr="00AA4BFE">
        <w:rPr>
          <w:rFonts w:ascii="Arial" w:hAnsi="Arial"/>
          <w:b/>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AA4BFE" w:rsidRPr="00AA4BFE" w14:paraId="7D7AD6D6"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3CE2EC22" w14:textId="77777777" w:rsidR="00AA4BFE" w:rsidRPr="00AA4BFE" w:rsidRDefault="00AA4BFE" w:rsidP="00AA4BFE">
            <w:pPr>
              <w:keepNext/>
              <w:keepLines/>
              <w:spacing w:after="0"/>
              <w:jc w:val="center"/>
              <w:rPr>
                <w:rFonts w:ascii="Arial" w:hAnsi="Arial"/>
                <w:b/>
                <w:sz w:val="18"/>
                <w:lang w:eastAsia="en-GB"/>
              </w:rPr>
            </w:pPr>
            <w:r w:rsidRPr="00AA4BFE">
              <w:rPr>
                <w:rFonts w:ascii="Arial"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8899D68" w14:textId="77777777" w:rsidR="00AA4BFE" w:rsidRPr="00AA4BFE" w:rsidRDefault="00AA4BFE" w:rsidP="00AA4BFE">
            <w:pPr>
              <w:keepNext/>
              <w:keepLines/>
              <w:spacing w:after="0"/>
              <w:jc w:val="center"/>
              <w:rPr>
                <w:rFonts w:ascii="Arial" w:hAnsi="Arial"/>
                <w:b/>
                <w:sz w:val="18"/>
                <w:lang w:eastAsia="en-GB"/>
              </w:rPr>
            </w:pPr>
            <w:r w:rsidRPr="00AA4BFE">
              <w:rPr>
                <w:rFonts w:ascii="Arial"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2687C72" w14:textId="77777777" w:rsidR="00AA4BFE" w:rsidRPr="00AA4BFE" w:rsidRDefault="00AA4BFE" w:rsidP="00AA4BFE">
            <w:pPr>
              <w:keepNext/>
              <w:keepLines/>
              <w:spacing w:after="0"/>
              <w:jc w:val="center"/>
              <w:rPr>
                <w:rFonts w:ascii="Arial" w:hAnsi="Arial"/>
                <w:b/>
                <w:sz w:val="18"/>
                <w:lang w:eastAsia="en-GB"/>
              </w:rPr>
            </w:pPr>
            <w:r w:rsidRPr="00AA4BFE">
              <w:rPr>
                <w:rFonts w:ascii="Arial" w:hAnsi="Arial"/>
                <w:b/>
                <w:sz w:val="18"/>
                <w:lang w:eastAsia="en-GB"/>
              </w:rPr>
              <w:t>Description</w:t>
            </w:r>
          </w:p>
        </w:tc>
      </w:tr>
      <w:tr w:rsidR="00AA4BFE" w:rsidRPr="00AA4BFE" w14:paraId="44D3FEA1"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6C90BD23" w14:textId="6D80F5A0"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Successful response</w:t>
            </w:r>
          </w:p>
        </w:tc>
        <w:tc>
          <w:tcPr>
            <w:tcW w:w="1440" w:type="dxa"/>
            <w:tcBorders>
              <w:top w:val="single" w:sz="4" w:space="0" w:color="000000"/>
              <w:left w:val="single" w:sz="4" w:space="0" w:color="000000"/>
              <w:bottom w:val="single" w:sz="4" w:space="0" w:color="000000"/>
              <w:right w:val="nil"/>
            </w:tcBorders>
            <w:hideMark/>
          </w:tcPr>
          <w:p w14:paraId="6DC8A2A4" w14:textId="77777777" w:rsidR="00AA4BFE" w:rsidRDefault="00AA4BFE" w:rsidP="00AA4BFE">
            <w:pPr>
              <w:keepNext/>
              <w:keepLines/>
              <w:spacing w:after="0"/>
              <w:jc w:val="center"/>
              <w:rPr>
                <w:ins w:id="37" w:author="InterDigital-2" w:date="2024-11-20T18:42:00Z" w16du:dateUtc="2024-11-20T23:42:00Z"/>
                <w:rFonts w:ascii="Arial" w:hAnsi="Arial"/>
                <w:sz w:val="18"/>
                <w:lang w:eastAsia="en-GB"/>
              </w:rPr>
            </w:pPr>
            <w:r w:rsidRPr="00AA4BFE">
              <w:rPr>
                <w:rFonts w:ascii="Arial" w:hAnsi="Arial"/>
                <w:sz w:val="18"/>
                <w:lang w:eastAsia="en-GB"/>
              </w:rPr>
              <w:t>O</w:t>
            </w:r>
          </w:p>
          <w:p w14:paraId="07B4E021" w14:textId="2FFDB4F5" w:rsidR="00C21034" w:rsidRPr="00AA4BFE" w:rsidRDefault="00C21034" w:rsidP="00AA4BFE">
            <w:pPr>
              <w:keepNext/>
              <w:keepLines/>
              <w:spacing w:after="0"/>
              <w:jc w:val="center"/>
              <w:rPr>
                <w:rFonts w:ascii="Arial" w:hAnsi="Arial"/>
                <w:sz w:val="18"/>
                <w:lang w:eastAsia="en-GB"/>
              </w:rPr>
            </w:pPr>
            <w:ins w:id="38" w:author="InterDigital-2" w:date="2024-11-20T18:42:00Z">
              <w:r w:rsidRPr="00AA4BFE">
                <w:rPr>
                  <w:rFonts w:ascii="Arial" w:hAnsi="Arial"/>
                  <w:sz w:val="18"/>
                  <w:lang w:eastAsia="en-GB"/>
                </w:rPr>
                <w:t>(NOTE</w:t>
              </w:r>
              <w:r>
                <w:rPr>
                  <w:rFonts w:ascii="Arial" w:hAnsi="Arial"/>
                  <w:sz w:val="18"/>
                  <w:lang w:eastAsia="en-GB"/>
                </w:rPr>
                <w:t> 2</w:t>
              </w:r>
              <w:r w:rsidRPr="00AA4BFE">
                <w:rPr>
                  <w:rFonts w:ascii="Arial" w:hAnsi="Arial"/>
                  <w:sz w:val="18"/>
                  <w:lang w:eastAsia="en-GB"/>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41070191"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Indicates that the ML model retrieval request was successful.</w:t>
            </w:r>
          </w:p>
        </w:tc>
      </w:tr>
      <w:tr w:rsidR="00AA4BFE" w:rsidRPr="00AA4BFE" w14:paraId="71FBD109"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13DC2FFF" w14:textId="2F77EE4A" w:rsidR="00AA4BFE" w:rsidRPr="00AA4BFE" w:rsidRDefault="00E038D5" w:rsidP="00AA4BFE">
            <w:pPr>
              <w:keepNext/>
              <w:keepLines/>
              <w:spacing w:after="0"/>
              <w:rPr>
                <w:rFonts w:ascii="Arial" w:hAnsi="Arial"/>
                <w:sz w:val="18"/>
                <w:lang w:eastAsia="en-GB"/>
              </w:rPr>
            </w:pPr>
            <w:ins w:id="39" w:author="InterDigital-2" w:date="2024-11-20T18:17:00Z" w16du:dateUtc="2024-11-20T23:17:00Z">
              <w:r>
                <w:rPr>
                  <w:rFonts w:ascii="Arial" w:hAnsi="Arial"/>
                  <w:sz w:val="18"/>
                  <w:lang w:eastAsia="en-GB"/>
                </w:rPr>
                <w:t xml:space="preserve">&gt; </w:t>
              </w:r>
            </w:ins>
            <w:r w:rsidR="00AA4BFE" w:rsidRPr="00AA4BFE">
              <w:rPr>
                <w:rFonts w:ascii="Arial" w:hAnsi="Arial"/>
                <w:sz w:val="18"/>
                <w:lang w:eastAsia="en-GB"/>
              </w:rPr>
              <w:t>List of ML models</w:t>
            </w:r>
          </w:p>
        </w:tc>
        <w:tc>
          <w:tcPr>
            <w:tcW w:w="1440" w:type="dxa"/>
            <w:tcBorders>
              <w:top w:val="single" w:sz="4" w:space="0" w:color="000000"/>
              <w:left w:val="single" w:sz="4" w:space="0" w:color="000000"/>
              <w:bottom w:val="single" w:sz="4" w:space="0" w:color="000000"/>
              <w:right w:val="nil"/>
            </w:tcBorders>
            <w:hideMark/>
          </w:tcPr>
          <w:p w14:paraId="012A0462" w14:textId="77777777" w:rsidR="00AA4BFE" w:rsidRPr="00AA4BFE" w:rsidRDefault="00AA4BFE" w:rsidP="00AA4BFE">
            <w:pPr>
              <w:keepNext/>
              <w:keepLines/>
              <w:spacing w:after="0"/>
              <w:jc w:val="center"/>
              <w:rPr>
                <w:rFonts w:ascii="Arial" w:hAnsi="Arial"/>
                <w:sz w:val="18"/>
                <w:lang w:eastAsia="en-GB"/>
              </w:rPr>
            </w:pPr>
            <w:r w:rsidRPr="00AA4BFE">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3F6E6AA" w14:textId="1A872129" w:rsidR="00AA4BFE" w:rsidRPr="00AA4BFE" w:rsidRDefault="00AA4BFE" w:rsidP="00AA4BFE">
            <w:pPr>
              <w:keepNext/>
              <w:keepLines/>
              <w:spacing w:after="0"/>
              <w:rPr>
                <w:rFonts w:ascii="Arial" w:hAnsi="Arial"/>
                <w:sz w:val="18"/>
                <w:lang w:eastAsia="en-GB"/>
              </w:rPr>
            </w:pPr>
            <w:r w:rsidRPr="00AA4BFE">
              <w:rPr>
                <w:rFonts w:ascii="Arial" w:hAnsi="Arial" w:cs="Arial"/>
                <w:sz w:val="18"/>
                <w:lang w:eastAsia="en-GB"/>
              </w:rPr>
              <w:t>List of retrieved ML models</w:t>
            </w:r>
            <w:ins w:id="40" w:author="InterDigital" w:date="2024-11-07T16:19:00Z" w16du:dateUtc="2024-11-07T21:19:00Z">
              <w:r>
                <w:rPr>
                  <w:rFonts w:ascii="Arial" w:hAnsi="Arial" w:cs="Arial"/>
                  <w:sz w:val="18"/>
                  <w:lang w:eastAsia="en-GB"/>
                </w:rPr>
                <w:t>; the nested information elements are pro</w:t>
              </w:r>
            </w:ins>
            <w:ins w:id="41" w:author="InterDigital" w:date="2024-11-07T16:20:00Z" w16du:dateUtc="2024-11-07T21:20:00Z">
              <w:r>
                <w:rPr>
                  <w:rFonts w:ascii="Arial" w:hAnsi="Arial" w:cs="Arial"/>
                  <w:sz w:val="18"/>
                  <w:lang w:eastAsia="en-GB"/>
                </w:rPr>
                <w:t>vided for each ML model in the list</w:t>
              </w:r>
            </w:ins>
            <w:r w:rsidRPr="00AA4BFE">
              <w:rPr>
                <w:rFonts w:ascii="Arial" w:hAnsi="Arial" w:cs="Arial"/>
                <w:sz w:val="18"/>
                <w:lang w:eastAsia="en-GB"/>
              </w:rPr>
              <w:t>.</w:t>
            </w:r>
          </w:p>
        </w:tc>
      </w:tr>
      <w:tr w:rsidR="00AA4BFE" w:rsidRPr="00AA4BFE" w14:paraId="7AAAE1DC"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648F444C" w14:textId="4CA483E5"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&gt;</w:t>
            </w:r>
            <w:ins w:id="42" w:author="InterDigital-2" w:date="2024-11-20T18:17:00Z" w16du:dateUtc="2024-11-20T23:17:00Z">
              <w:r w:rsidR="00E038D5">
                <w:rPr>
                  <w:rFonts w:ascii="Arial" w:hAnsi="Arial"/>
                  <w:sz w:val="18"/>
                  <w:lang w:eastAsia="en-GB"/>
                </w:rPr>
                <w:t>&gt;</w:t>
              </w:r>
            </w:ins>
            <w:r w:rsidRPr="00AA4BFE">
              <w:rPr>
                <w:rFonts w:ascii="Arial" w:hAnsi="Arial"/>
                <w:sz w:val="18"/>
                <w:lang w:eastAsia="en-GB"/>
              </w:rPr>
              <w:t xml:space="preserve"> ML model identifier</w:t>
            </w:r>
          </w:p>
        </w:tc>
        <w:tc>
          <w:tcPr>
            <w:tcW w:w="1440" w:type="dxa"/>
            <w:tcBorders>
              <w:top w:val="single" w:sz="4" w:space="0" w:color="000000"/>
              <w:left w:val="single" w:sz="4" w:space="0" w:color="000000"/>
              <w:bottom w:val="single" w:sz="4" w:space="0" w:color="000000"/>
              <w:right w:val="nil"/>
            </w:tcBorders>
            <w:hideMark/>
          </w:tcPr>
          <w:p w14:paraId="5CA23C7E" w14:textId="77777777" w:rsidR="00AA4BFE" w:rsidRDefault="00AA4BFE" w:rsidP="00AA4BFE">
            <w:pPr>
              <w:keepNext/>
              <w:keepLines/>
              <w:spacing w:after="0"/>
              <w:jc w:val="center"/>
              <w:rPr>
                <w:ins w:id="43" w:author="InterDigital-2" w:date="2024-11-20T18:42:00Z" w16du:dateUtc="2024-11-20T23:42:00Z"/>
                <w:rFonts w:ascii="Arial" w:hAnsi="Arial"/>
                <w:sz w:val="18"/>
                <w:lang w:eastAsia="en-GB"/>
              </w:rPr>
            </w:pPr>
            <w:r w:rsidRPr="00AA4BFE">
              <w:rPr>
                <w:rFonts w:ascii="Arial" w:hAnsi="Arial"/>
                <w:sz w:val="18"/>
                <w:lang w:eastAsia="en-GB"/>
              </w:rPr>
              <w:t>O</w:t>
            </w:r>
          </w:p>
          <w:p w14:paraId="673C0587" w14:textId="77D80AB6" w:rsidR="00C21034" w:rsidRPr="00AA4BFE" w:rsidRDefault="00C21034" w:rsidP="00AA4BFE">
            <w:pPr>
              <w:keepNext/>
              <w:keepLines/>
              <w:spacing w:after="0"/>
              <w:jc w:val="center"/>
              <w:rPr>
                <w:rFonts w:ascii="Arial" w:hAnsi="Arial"/>
                <w:sz w:val="18"/>
                <w:lang w:eastAsia="en-GB"/>
              </w:rPr>
            </w:pPr>
            <w:ins w:id="44" w:author="InterDigital-2" w:date="2024-11-20T18:42:00Z">
              <w:r>
                <w:rPr>
                  <w:rFonts w:ascii="Arial" w:hAnsi="Arial"/>
                  <w:sz w:val="18"/>
                  <w:lang w:eastAsia="en-GB"/>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4ACF7CB"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The ML model identifier.</w:t>
            </w:r>
          </w:p>
        </w:tc>
      </w:tr>
      <w:tr w:rsidR="00AA4BFE" w:rsidRPr="00AA4BFE" w14:paraId="635335DE"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08A7C131" w14:textId="55ADB622"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&gt;</w:t>
            </w:r>
            <w:ins w:id="45" w:author="InterDigital-2" w:date="2024-11-20T18:17:00Z" w16du:dateUtc="2024-11-20T23:17:00Z">
              <w:r w:rsidR="00E038D5">
                <w:rPr>
                  <w:rFonts w:ascii="Arial" w:hAnsi="Arial"/>
                  <w:sz w:val="18"/>
                  <w:lang w:eastAsia="en-GB"/>
                </w:rPr>
                <w:t>&gt;</w:t>
              </w:r>
            </w:ins>
            <w:r w:rsidRPr="00AA4BFE">
              <w:rPr>
                <w:rFonts w:ascii="Arial" w:hAnsi="Arial"/>
                <w:sz w:val="18"/>
                <w:lang w:eastAsia="en-GB"/>
              </w:rPr>
              <w:t xml:space="preserve"> ML model retrieval endpoint </w:t>
            </w:r>
            <w:del w:id="46" w:author="InterDigital-2" w:date="2024-11-20T18:42:00Z" w16du:dateUtc="2024-11-20T23:42:00Z">
              <w:r w:rsidRPr="00AA4BFE" w:rsidDel="00C21034">
                <w:rPr>
                  <w:rFonts w:ascii="Arial" w:hAnsi="Arial"/>
                  <w:sz w:val="18"/>
                  <w:lang w:eastAsia="en-GB"/>
                </w:rPr>
                <w:delText>(NOTE)</w:delText>
              </w:r>
            </w:del>
          </w:p>
        </w:tc>
        <w:tc>
          <w:tcPr>
            <w:tcW w:w="1440" w:type="dxa"/>
            <w:tcBorders>
              <w:top w:val="single" w:sz="4" w:space="0" w:color="000000"/>
              <w:left w:val="single" w:sz="4" w:space="0" w:color="000000"/>
              <w:bottom w:val="single" w:sz="4" w:space="0" w:color="000000"/>
              <w:right w:val="nil"/>
            </w:tcBorders>
            <w:hideMark/>
          </w:tcPr>
          <w:p w14:paraId="2999A7CE" w14:textId="77777777" w:rsidR="00AA4BFE" w:rsidRDefault="00AA4BFE" w:rsidP="00AA4BFE">
            <w:pPr>
              <w:keepNext/>
              <w:keepLines/>
              <w:spacing w:after="0"/>
              <w:jc w:val="center"/>
              <w:rPr>
                <w:ins w:id="47" w:author="InterDigital-2" w:date="2024-11-20T18:42:00Z" w16du:dateUtc="2024-11-20T23:42:00Z"/>
                <w:rFonts w:ascii="Arial" w:hAnsi="Arial"/>
                <w:sz w:val="18"/>
                <w:lang w:eastAsia="en-GB"/>
              </w:rPr>
            </w:pPr>
            <w:r w:rsidRPr="00AA4BFE">
              <w:rPr>
                <w:rFonts w:ascii="Arial" w:hAnsi="Arial"/>
                <w:sz w:val="18"/>
                <w:lang w:eastAsia="en-GB"/>
              </w:rPr>
              <w:t>O</w:t>
            </w:r>
          </w:p>
          <w:p w14:paraId="26AB297A" w14:textId="4C552638" w:rsidR="00C21034" w:rsidRPr="00AA4BFE" w:rsidRDefault="00C21034" w:rsidP="00AA4BFE">
            <w:pPr>
              <w:keepNext/>
              <w:keepLines/>
              <w:spacing w:after="0"/>
              <w:jc w:val="center"/>
              <w:rPr>
                <w:rFonts w:ascii="Arial" w:hAnsi="Arial"/>
                <w:sz w:val="18"/>
                <w:lang w:eastAsia="en-GB"/>
              </w:rPr>
            </w:pPr>
            <w:ins w:id="48" w:author="InterDigital-2" w:date="2024-11-20T18:42:00Z">
              <w:r w:rsidRPr="00AA4BFE">
                <w:rPr>
                  <w:rFonts w:ascii="Arial" w:hAnsi="Arial"/>
                  <w:sz w:val="18"/>
                  <w:lang w:eastAsia="en-GB"/>
                </w:rPr>
                <w:t>(NOTE</w:t>
              </w:r>
              <w:r>
                <w:rPr>
                  <w:rFonts w:ascii="Arial" w:hAnsi="Arial"/>
                  <w:sz w:val="18"/>
                  <w:lang w:eastAsia="en-GB"/>
                </w:rPr>
                <w:t xml:space="preserve"> 2</w:t>
              </w:r>
              <w:r w:rsidRPr="00AA4BFE">
                <w:rPr>
                  <w:rFonts w:ascii="Arial" w:hAnsi="Arial"/>
                  <w:sz w:val="18"/>
                  <w:lang w:eastAsia="en-GB"/>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0F62FB66"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The endpoint (e.g., URL, URI, IP address) where the ML model file can be retrieved.</w:t>
            </w:r>
          </w:p>
        </w:tc>
      </w:tr>
      <w:tr w:rsidR="00AA4BFE" w:rsidRPr="00AA4BFE" w14:paraId="3572A9A7"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0A46803C" w14:textId="328F8AB4"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&gt;</w:t>
            </w:r>
            <w:ins w:id="49" w:author="InterDigital-2" w:date="2024-11-20T18:17:00Z" w16du:dateUtc="2024-11-20T23:17:00Z">
              <w:r w:rsidR="00E038D5">
                <w:rPr>
                  <w:rFonts w:ascii="Arial" w:hAnsi="Arial"/>
                  <w:sz w:val="18"/>
                  <w:lang w:eastAsia="en-GB"/>
                </w:rPr>
                <w:t>&gt;</w:t>
              </w:r>
            </w:ins>
            <w:r w:rsidRPr="00AA4BFE">
              <w:rPr>
                <w:rFonts w:ascii="Arial" w:hAnsi="Arial"/>
                <w:sz w:val="18"/>
                <w:lang w:eastAsia="en-GB"/>
              </w:rPr>
              <w:t xml:space="preserve"> ML model </w:t>
            </w:r>
            <w:del w:id="50" w:author="InterDigital-2" w:date="2024-11-20T18:42:00Z" w16du:dateUtc="2024-11-20T23:42:00Z">
              <w:r w:rsidRPr="00AA4BFE" w:rsidDel="00C21034">
                <w:rPr>
                  <w:rFonts w:ascii="Arial" w:hAnsi="Arial"/>
                  <w:sz w:val="18"/>
                  <w:lang w:eastAsia="en-GB"/>
                </w:rPr>
                <w:delText>(NOTE)</w:delText>
              </w:r>
            </w:del>
          </w:p>
        </w:tc>
        <w:tc>
          <w:tcPr>
            <w:tcW w:w="1440" w:type="dxa"/>
            <w:tcBorders>
              <w:top w:val="single" w:sz="4" w:space="0" w:color="000000"/>
              <w:left w:val="single" w:sz="4" w:space="0" w:color="000000"/>
              <w:bottom w:val="single" w:sz="4" w:space="0" w:color="000000"/>
              <w:right w:val="nil"/>
            </w:tcBorders>
            <w:hideMark/>
          </w:tcPr>
          <w:p w14:paraId="37B6EE87" w14:textId="77777777" w:rsidR="00AA4BFE" w:rsidRDefault="00AA4BFE" w:rsidP="00AA4BFE">
            <w:pPr>
              <w:keepNext/>
              <w:keepLines/>
              <w:spacing w:after="0"/>
              <w:jc w:val="center"/>
              <w:rPr>
                <w:ins w:id="51" w:author="InterDigital-2" w:date="2024-11-20T18:42:00Z" w16du:dateUtc="2024-11-20T23:42:00Z"/>
                <w:rFonts w:ascii="Arial" w:hAnsi="Arial"/>
                <w:sz w:val="18"/>
                <w:lang w:eastAsia="en-GB"/>
              </w:rPr>
            </w:pPr>
            <w:r w:rsidRPr="00AA4BFE">
              <w:rPr>
                <w:rFonts w:ascii="Arial" w:hAnsi="Arial"/>
                <w:sz w:val="18"/>
                <w:lang w:eastAsia="en-GB"/>
              </w:rPr>
              <w:t>O</w:t>
            </w:r>
          </w:p>
          <w:p w14:paraId="4DB23791" w14:textId="25D035FD" w:rsidR="00C21034" w:rsidRPr="00AA4BFE" w:rsidRDefault="00C21034" w:rsidP="00AA4BFE">
            <w:pPr>
              <w:keepNext/>
              <w:keepLines/>
              <w:spacing w:after="0"/>
              <w:jc w:val="center"/>
              <w:rPr>
                <w:rFonts w:ascii="Arial" w:hAnsi="Arial"/>
                <w:sz w:val="18"/>
                <w:lang w:eastAsia="en-GB"/>
              </w:rPr>
            </w:pPr>
            <w:ins w:id="52" w:author="InterDigital-2" w:date="2024-11-20T18:42:00Z">
              <w:r w:rsidRPr="00AA4BFE">
                <w:rPr>
                  <w:rFonts w:ascii="Arial" w:hAnsi="Arial"/>
                  <w:sz w:val="18"/>
                  <w:lang w:eastAsia="en-GB"/>
                </w:rPr>
                <w:t>(NOTE</w:t>
              </w:r>
              <w:r>
                <w:rPr>
                  <w:rFonts w:ascii="Arial" w:hAnsi="Arial"/>
                  <w:sz w:val="18"/>
                  <w:lang w:eastAsia="en-GB"/>
                </w:rPr>
                <w:t> 2</w:t>
              </w:r>
              <w:r w:rsidRPr="00AA4BFE">
                <w:rPr>
                  <w:rFonts w:ascii="Arial" w:hAnsi="Arial"/>
                  <w:sz w:val="18"/>
                  <w:lang w:eastAsia="en-GB"/>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490A913D"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The ML model containing a retrieved ML model.</w:t>
            </w:r>
          </w:p>
        </w:tc>
      </w:tr>
      <w:tr w:rsidR="00AA4BFE" w:rsidRPr="00AA4BFE" w14:paraId="4E6FC50E"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0AE33301" w14:textId="74A54C88"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Failure response</w:t>
            </w:r>
          </w:p>
        </w:tc>
        <w:tc>
          <w:tcPr>
            <w:tcW w:w="1440" w:type="dxa"/>
            <w:tcBorders>
              <w:top w:val="single" w:sz="4" w:space="0" w:color="000000"/>
              <w:left w:val="single" w:sz="4" w:space="0" w:color="000000"/>
              <w:bottom w:val="single" w:sz="4" w:space="0" w:color="000000"/>
              <w:right w:val="nil"/>
            </w:tcBorders>
            <w:hideMark/>
          </w:tcPr>
          <w:p w14:paraId="6E6C6C96" w14:textId="77777777" w:rsidR="00AA4BFE" w:rsidRDefault="00AA4BFE" w:rsidP="00AA4BFE">
            <w:pPr>
              <w:keepNext/>
              <w:keepLines/>
              <w:spacing w:after="0"/>
              <w:jc w:val="center"/>
              <w:rPr>
                <w:ins w:id="53" w:author="InterDigital-2" w:date="2024-11-20T18:42:00Z" w16du:dateUtc="2024-11-20T23:42:00Z"/>
                <w:rFonts w:ascii="Arial" w:hAnsi="Arial"/>
                <w:sz w:val="18"/>
                <w:lang w:eastAsia="en-GB"/>
              </w:rPr>
            </w:pPr>
            <w:r w:rsidRPr="00AA4BFE">
              <w:rPr>
                <w:rFonts w:ascii="Arial" w:hAnsi="Arial"/>
                <w:sz w:val="18"/>
                <w:lang w:eastAsia="en-GB"/>
              </w:rPr>
              <w:t>O</w:t>
            </w:r>
          </w:p>
          <w:p w14:paraId="49285DD7" w14:textId="557490D8" w:rsidR="00C21034" w:rsidRPr="00AA4BFE" w:rsidRDefault="00C21034" w:rsidP="00AA4BFE">
            <w:pPr>
              <w:keepNext/>
              <w:keepLines/>
              <w:spacing w:after="0"/>
              <w:jc w:val="center"/>
              <w:rPr>
                <w:rFonts w:ascii="Arial" w:hAnsi="Arial"/>
                <w:sz w:val="18"/>
                <w:lang w:eastAsia="en-GB"/>
              </w:rPr>
            </w:pPr>
            <w:ins w:id="54" w:author="InterDigital-2" w:date="2024-11-20T18:42:00Z">
              <w:r w:rsidRPr="00AA4BFE">
                <w:rPr>
                  <w:rFonts w:ascii="Arial" w:hAnsi="Arial"/>
                  <w:sz w:val="18"/>
                  <w:lang w:eastAsia="en-GB"/>
                </w:rPr>
                <w:t>(NOTE</w:t>
              </w:r>
              <w:r>
                <w:rPr>
                  <w:rFonts w:ascii="Arial" w:hAnsi="Arial"/>
                  <w:sz w:val="18"/>
                  <w:lang w:eastAsia="en-GB"/>
                </w:rPr>
                <w:t> 2</w:t>
              </w:r>
              <w:r w:rsidRPr="00AA4BFE">
                <w:rPr>
                  <w:rFonts w:ascii="Arial" w:hAnsi="Arial"/>
                  <w:sz w:val="18"/>
                  <w:lang w:eastAsia="en-GB"/>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2CA4EEF4"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Indicates that the request has failed.</w:t>
            </w:r>
          </w:p>
        </w:tc>
      </w:tr>
      <w:tr w:rsidR="00AA4BFE" w:rsidRPr="00AA4BFE" w14:paraId="07E82711"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30E78FB1"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&gt; Cause</w:t>
            </w:r>
          </w:p>
        </w:tc>
        <w:tc>
          <w:tcPr>
            <w:tcW w:w="1440" w:type="dxa"/>
            <w:tcBorders>
              <w:top w:val="single" w:sz="4" w:space="0" w:color="000000"/>
              <w:left w:val="single" w:sz="4" w:space="0" w:color="000000"/>
              <w:bottom w:val="single" w:sz="4" w:space="0" w:color="000000"/>
              <w:right w:val="nil"/>
            </w:tcBorders>
            <w:hideMark/>
          </w:tcPr>
          <w:p w14:paraId="3E803877" w14:textId="77777777" w:rsidR="00AA4BFE" w:rsidRPr="00AA4BFE" w:rsidRDefault="00AA4BFE" w:rsidP="00AA4BFE">
            <w:pPr>
              <w:keepNext/>
              <w:keepLines/>
              <w:spacing w:after="0"/>
              <w:jc w:val="center"/>
              <w:rPr>
                <w:rFonts w:ascii="Arial" w:hAnsi="Arial"/>
                <w:sz w:val="18"/>
                <w:lang w:eastAsia="en-GB"/>
              </w:rPr>
            </w:pPr>
            <w:r w:rsidRPr="00AA4BFE">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8030BCA"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The cause for the request failure.</w:t>
            </w:r>
          </w:p>
        </w:tc>
      </w:tr>
      <w:tr w:rsidR="00AA4BFE" w:rsidRPr="00AA4BFE" w14:paraId="67602BB9" w14:textId="77777777" w:rsidTr="005F45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081716D" w14:textId="2C1F2B8E" w:rsidR="0029399D" w:rsidRDefault="0029399D" w:rsidP="00AA4BFE">
            <w:pPr>
              <w:keepNext/>
              <w:keepLines/>
              <w:spacing w:after="0"/>
              <w:rPr>
                <w:ins w:id="55" w:author="InterDigital-2" w:date="2024-11-20T18:12:00Z" w16du:dateUtc="2024-11-20T23:12:00Z"/>
                <w:rFonts w:ascii="Arial" w:hAnsi="Arial"/>
                <w:sz w:val="18"/>
                <w:lang w:eastAsia="en-GB"/>
              </w:rPr>
            </w:pPr>
            <w:ins w:id="56" w:author="InterDigital-2" w:date="2024-11-20T18:12:00Z" w16du:dateUtc="2024-11-20T23:12:00Z">
              <w:r>
                <w:rPr>
                  <w:rFonts w:ascii="Arial" w:hAnsi="Arial"/>
                  <w:sz w:val="18"/>
                  <w:lang w:eastAsia="en-GB"/>
                </w:rPr>
                <w:t>NOTE</w:t>
              </w:r>
            </w:ins>
            <w:ins w:id="57" w:author="InterDigital-2" w:date="2024-11-20T18:41:00Z" w16du:dateUtc="2024-11-20T23:41:00Z">
              <w:r w:rsidR="00C21034">
                <w:rPr>
                  <w:rFonts w:ascii="Arial" w:hAnsi="Arial"/>
                  <w:sz w:val="18"/>
                  <w:lang w:eastAsia="en-GB"/>
                </w:rPr>
                <w:t> </w:t>
              </w:r>
            </w:ins>
            <w:ins w:id="58" w:author="InterDigital-2" w:date="2024-11-20T18:12:00Z" w16du:dateUtc="2024-11-20T23:12:00Z">
              <w:r>
                <w:rPr>
                  <w:rFonts w:ascii="Arial" w:hAnsi="Arial"/>
                  <w:sz w:val="18"/>
                  <w:lang w:eastAsia="en-GB"/>
                </w:rPr>
                <w:t>1:</w:t>
              </w:r>
              <w:r>
                <w:rPr>
                  <w:rFonts w:ascii="Arial" w:hAnsi="Arial"/>
                  <w:sz w:val="18"/>
                  <w:lang w:eastAsia="en-GB"/>
                </w:rPr>
                <w:tab/>
              </w:r>
            </w:ins>
            <w:ins w:id="59" w:author="InterDigital-2" w:date="2024-11-20T18:14:00Z" w16du:dateUtc="2024-11-20T23:14:00Z">
              <w:r w:rsidR="00E038D5">
                <w:rPr>
                  <w:rFonts w:ascii="Arial" w:hAnsi="Arial"/>
                  <w:sz w:val="18"/>
                  <w:lang w:eastAsia="en-GB"/>
                </w:rPr>
                <w:t>Mandatory if the response is successful.</w:t>
              </w:r>
            </w:ins>
          </w:p>
          <w:p w14:paraId="702F731E" w14:textId="56A358DD"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NOTE</w:t>
            </w:r>
            <w:ins w:id="60" w:author="InterDigital-2" w:date="2024-11-20T18:41:00Z" w16du:dateUtc="2024-11-20T23:41:00Z">
              <w:r w:rsidR="00C21034">
                <w:rPr>
                  <w:rFonts w:ascii="Arial" w:hAnsi="Arial"/>
                  <w:sz w:val="18"/>
                  <w:lang w:eastAsia="en-GB"/>
                </w:rPr>
                <w:t> </w:t>
              </w:r>
            </w:ins>
            <w:ins w:id="61" w:author="InterDigital-2" w:date="2024-11-20T18:11:00Z" w16du:dateUtc="2024-11-20T23:11:00Z">
              <w:r w:rsidR="0029399D">
                <w:rPr>
                  <w:rFonts w:ascii="Arial" w:hAnsi="Arial"/>
                  <w:sz w:val="18"/>
                  <w:lang w:eastAsia="en-GB"/>
                </w:rPr>
                <w:t>2</w:t>
              </w:r>
            </w:ins>
            <w:r w:rsidRPr="00AA4BFE">
              <w:rPr>
                <w:rFonts w:ascii="Arial" w:hAnsi="Arial"/>
                <w:sz w:val="18"/>
                <w:lang w:eastAsia="en-GB"/>
              </w:rPr>
              <w:t>:</w:t>
            </w:r>
            <w:r w:rsidRPr="00AA4BFE">
              <w:rPr>
                <w:rFonts w:ascii="Arial" w:hAnsi="Arial"/>
                <w:sz w:val="18"/>
                <w:lang w:eastAsia="en-GB"/>
              </w:rPr>
              <w:tab/>
              <w:t>At least one of these elements is needed.</w:t>
            </w:r>
          </w:p>
        </w:tc>
      </w:tr>
    </w:tbl>
    <w:p w14:paraId="6F7A52B6" w14:textId="77777777" w:rsidR="00AA4BFE" w:rsidRPr="00AA4BFE" w:rsidRDefault="00AA4BFE" w:rsidP="00AA4BFE">
      <w:pPr>
        <w:rPr>
          <w:rFonts w:eastAsia="SimSun"/>
        </w:rPr>
      </w:pPr>
    </w:p>
    <w:p w14:paraId="42C40FA5" w14:textId="4D598DEE" w:rsidR="00AA4BFE" w:rsidRPr="00AA4BFE" w:rsidDel="008814FB" w:rsidRDefault="00AA4BFE" w:rsidP="00AA4BFE">
      <w:pPr>
        <w:keepLines/>
        <w:ind w:left="1135" w:hanging="851"/>
        <w:rPr>
          <w:del w:id="62" w:author="InterDigital" w:date="2024-11-07T16:20:00Z" w16du:dateUtc="2024-11-07T21:20:00Z"/>
          <w:color w:val="FF0000"/>
          <w:lang w:eastAsia="zh-CN"/>
        </w:rPr>
      </w:pPr>
      <w:del w:id="63" w:author="InterDigital" w:date="2024-11-07T16:20:00Z" w16du:dateUtc="2024-11-07T21:20:00Z">
        <w:r w:rsidRPr="00AA4BFE" w:rsidDel="008814FB">
          <w:rPr>
            <w:color w:val="FF0000"/>
            <w:lang w:eastAsia="zh-CN"/>
          </w:rPr>
          <w:delText xml:space="preserve">Editor’s Note: The alignment between ML model retrieval response and </w:delText>
        </w:r>
        <w:r w:rsidRPr="00AA4BFE" w:rsidDel="008814FB">
          <w:rPr>
            <w:rFonts w:eastAsia="SimSun"/>
            <w:color w:val="FF0000"/>
          </w:rPr>
          <w:delText>ML model information discovery response is FFS</w:delText>
        </w:r>
      </w:del>
    </w:p>
    <w:p w14:paraId="21EB76B3" w14:textId="77777777" w:rsidR="005B5E3C" w:rsidRPr="00AD7C25" w:rsidRDefault="005B5E3C" w:rsidP="005B5E3C">
      <w:pPr>
        <w:rPr>
          <w:noProof/>
          <w:lang w:val="en-US"/>
        </w:rPr>
      </w:pPr>
    </w:p>
    <w:p w14:paraId="613582EC" w14:textId="77777777" w:rsidR="005B5E3C" w:rsidRPr="00C21836" w:rsidRDefault="005B5E3C" w:rsidP="005B5E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2BB0415" w14:textId="77777777" w:rsidR="008814FB" w:rsidRPr="008814FB" w:rsidRDefault="008814FB" w:rsidP="008814FB">
      <w:pPr>
        <w:keepNext/>
        <w:keepLines/>
        <w:spacing w:before="120"/>
        <w:ind w:left="1418" w:hanging="1418"/>
        <w:outlineLvl w:val="3"/>
        <w:rPr>
          <w:rFonts w:ascii="Arial" w:hAnsi="Arial"/>
          <w:sz w:val="24"/>
        </w:rPr>
      </w:pPr>
      <w:bookmarkStart w:id="64" w:name="_Toc180675016"/>
      <w:r w:rsidRPr="008814FB">
        <w:rPr>
          <w:rFonts w:ascii="Arial" w:hAnsi="Arial"/>
          <w:sz w:val="24"/>
        </w:rPr>
        <w:t>8.2.3.3</w:t>
      </w:r>
      <w:r w:rsidRPr="008814FB">
        <w:rPr>
          <w:rFonts w:ascii="Arial" w:hAnsi="Arial"/>
          <w:sz w:val="24"/>
        </w:rPr>
        <w:tab/>
        <w:t>ML model retrieval subscribe request</w:t>
      </w:r>
      <w:bookmarkEnd w:id="64"/>
    </w:p>
    <w:p w14:paraId="0B9898C9" w14:textId="77777777" w:rsidR="008814FB" w:rsidRPr="008814FB" w:rsidRDefault="008814FB" w:rsidP="008814FB">
      <w:r w:rsidRPr="008814FB">
        <w:t>Table 8.</w:t>
      </w:r>
      <w:r w:rsidRPr="008814FB">
        <w:rPr>
          <w:lang w:eastAsia="zh-CN"/>
        </w:rPr>
        <w:t>2.3.3</w:t>
      </w:r>
      <w:r w:rsidRPr="008814FB">
        <w:t xml:space="preserve">-1 describes information elements for the </w:t>
      </w:r>
      <w:r w:rsidRPr="008814FB">
        <w:rPr>
          <w:lang w:val="en-US"/>
        </w:rPr>
        <w:t>ML model retrieval</w:t>
      </w:r>
      <w:r w:rsidRPr="008814FB">
        <w:t xml:space="preserve"> subscription request from the AIMLE client or VAL server to the AIMLE server.</w:t>
      </w:r>
    </w:p>
    <w:p w14:paraId="782A13EF" w14:textId="77777777" w:rsidR="008814FB" w:rsidRPr="008814FB" w:rsidRDefault="008814FB" w:rsidP="008814FB">
      <w:pPr>
        <w:keepNext/>
        <w:keepLines/>
        <w:spacing w:before="60"/>
        <w:jc w:val="center"/>
        <w:rPr>
          <w:rFonts w:ascii="Arial" w:hAnsi="Arial"/>
          <w:b/>
        </w:rPr>
      </w:pPr>
      <w:r w:rsidRPr="008814FB">
        <w:rPr>
          <w:rFonts w:ascii="Arial" w:hAnsi="Arial"/>
          <w:b/>
        </w:rPr>
        <w:t>Table 8.2.3.3-1: ML model retrieval subscription request</w:t>
      </w:r>
    </w:p>
    <w:tbl>
      <w:tblPr>
        <w:tblW w:w="8760" w:type="dxa"/>
        <w:jc w:val="center"/>
        <w:tblLayout w:type="fixed"/>
        <w:tblLook w:val="04A0" w:firstRow="1" w:lastRow="0" w:firstColumn="1" w:lastColumn="0" w:noHBand="0" w:noVBand="1"/>
      </w:tblPr>
      <w:tblGrid>
        <w:gridCol w:w="2882"/>
        <w:gridCol w:w="1441"/>
        <w:gridCol w:w="4437"/>
      </w:tblGrid>
      <w:tr w:rsidR="008814FB" w:rsidRPr="008814FB" w14:paraId="5F6A0556" w14:textId="77777777" w:rsidTr="008814FB">
        <w:trPr>
          <w:jc w:val="center"/>
        </w:trPr>
        <w:tc>
          <w:tcPr>
            <w:tcW w:w="2882" w:type="dxa"/>
            <w:tcBorders>
              <w:top w:val="single" w:sz="4" w:space="0" w:color="000000"/>
              <w:left w:val="single" w:sz="4" w:space="0" w:color="000000"/>
              <w:bottom w:val="single" w:sz="4" w:space="0" w:color="000000"/>
              <w:right w:val="nil"/>
            </w:tcBorders>
            <w:hideMark/>
          </w:tcPr>
          <w:p w14:paraId="014BAB85"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Information element</w:t>
            </w:r>
          </w:p>
        </w:tc>
        <w:tc>
          <w:tcPr>
            <w:tcW w:w="1441" w:type="dxa"/>
            <w:tcBorders>
              <w:top w:val="single" w:sz="4" w:space="0" w:color="000000"/>
              <w:left w:val="single" w:sz="4" w:space="0" w:color="000000"/>
              <w:bottom w:val="single" w:sz="4" w:space="0" w:color="000000"/>
              <w:right w:val="nil"/>
            </w:tcBorders>
            <w:hideMark/>
          </w:tcPr>
          <w:p w14:paraId="4EFFABD0"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Status</w:t>
            </w:r>
          </w:p>
        </w:tc>
        <w:tc>
          <w:tcPr>
            <w:tcW w:w="4437" w:type="dxa"/>
            <w:tcBorders>
              <w:top w:val="single" w:sz="4" w:space="0" w:color="000000"/>
              <w:left w:val="single" w:sz="4" w:space="0" w:color="000000"/>
              <w:bottom w:val="single" w:sz="4" w:space="0" w:color="000000"/>
              <w:right w:val="single" w:sz="4" w:space="0" w:color="000000"/>
            </w:tcBorders>
            <w:hideMark/>
          </w:tcPr>
          <w:p w14:paraId="416F21A1"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Description</w:t>
            </w:r>
          </w:p>
        </w:tc>
      </w:tr>
      <w:tr w:rsidR="008814FB" w:rsidRPr="008814FB" w14:paraId="745763C7" w14:textId="77777777" w:rsidTr="008814FB">
        <w:trPr>
          <w:jc w:val="center"/>
        </w:trPr>
        <w:tc>
          <w:tcPr>
            <w:tcW w:w="2882" w:type="dxa"/>
            <w:tcBorders>
              <w:top w:val="single" w:sz="4" w:space="0" w:color="000000"/>
              <w:left w:val="single" w:sz="4" w:space="0" w:color="000000"/>
              <w:bottom w:val="single" w:sz="4" w:space="0" w:color="000000"/>
              <w:right w:val="nil"/>
            </w:tcBorders>
            <w:hideMark/>
          </w:tcPr>
          <w:p w14:paraId="015BAB02"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zh-CN"/>
              </w:rPr>
              <w:t>Requestor identifier</w:t>
            </w:r>
          </w:p>
        </w:tc>
        <w:tc>
          <w:tcPr>
            <w:tcW w:w="1441" w:type="dxa"/>
            <w:tcBorders>
              <w:top w:val="single" w:sz="4" w:space="0" w:color="000000"/>
              <w:left w:val="single" w:sz="4" w:space="0" w:color="000000"/>
              <w:bottom w:val="single" w:sz="4" w:space="0" w:color="000000"/>
              <w:right w:val="nil"/>
            </w:tcBorders>
            <w:hideMark/>
          </w:tcPr>
          <w:p w14:paraId="34BC1B62"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zh-CN"/>
              </w:rPr>
              <w:t>M</w:t>
            </w:r>
          </w:p>
        </w:tc>
        <w:tc>
          <w:tcPr>
            <w:tcW w:w="4437" w:type="dxa"/>
            <w:tcBorders>
              <w:top w:val="single" w:sz="4" w:space="0" w:color="000000"/>
              <w:left w:val="single" w:sz="4" w:space="0" w:color="000000"/>
              <w:bottom w:val="single" w:sz="4" w:space="0" w:color="000000"/>
              <w:right w:val="single" w:sz="4" w:space="0" w:color="000000"/>
            </w:tcBorders>
            <w:hideMark/>
          </w:tcPr>
          <w:p w14:paraId="2F734629"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zh-CN"/>
              </w:rPr>
              <w:t>The identifier of the requestor (e.g., AIMLE client or VAL server).</w:t>
            </w:r>
          </w:p>
        </w:tc>
      </w:tr>
      <w:tr w:rsidR="008814FB" w:rsidRPr="008814FB" w14:paraId="6B48CE6C" w14:textId="77777777" w:rsidTr="008814FB">
        <w:trPr>
          <w:jc w:val="center"/>
        </w:trPr>
        <w:tc>
          <w:tcPr>
            <w:tcW w:w="2882" w:type="dxa"/>
            <w:tcBorders>
              <w:top w:val="single" w:sz="4" w:space="0" w:color="000000"/>
              <w:left w:val="single" w:sz="4" w:space="0" w:color="000000"/>
              <w:bottom w:val="single" w:sz="4" w:space="0" w:color="000000"/>
              <w:right w:val="nil"/>
            </w:tcBorders>
            <w:hideMark/>
          </w:tcPr>
          <w:p w14:paraId="579BB96C"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Security credentials</w:t>
            </w:r>
          </w:p>
        </w:tc>
        <w:tc>
          <w:tcPr>
            <w:tcW w:w="1441" w:type="dxa"/>
            <w:tcBorders>
              <w:top w:val="single" w:sz="4" w:space="0" w:color="000000"/>
              <w:left w:val="single" w:sz="4" w:space="0" w:color="000000"/>
              <w:bottom w:val="single" w:sz="4" w:space="0" w:color="000000"/>
              <w:right w:val="nil"/>
            </w:tcBorders>
            <w:hideMark/>
          </w:tcPr>
          <w:p w14:paraId="0C254AAA"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M</w:t>
            </w:r>
          </w:p>
        </w:tc>
        <w:tc>
          <w:tcPr>
            <w:tcW w:w="4437" w:type="dxa"/>
            <w:tcBorders>
              <w:top w:val="single" w:sz="4" w:space="0" w:color="000000"/>
              <w:left w:val="single" w:sz="4" w:space="0" w:color="000000"/>
              <w:bottom w:val="single" w:sz="4" w:space="0" w:color="000000"/>
              <w:right w:val="single" w:sz="4" w:space="0" w:color="000000"/>
            </w:tcBorders>
            <w:hideMark/>
          </w:tcPr>
          <w:p w14:paraId="0DAE1ADA" w14:textId="77777777" w:rsidR="008814FB" w:rsidRPr="008814FB" w:rsidRDefault="008814FB" w:rsidP="008814FB">
            <w:pPr>
              <w:keepNext/>
              <w:keepLines/>
              <w:spacing w:after="0"/>
              <w:rPr>
                <w:rFonts w:ascii="Arial" w:hAnsi="Arial"/>
                <w:sz w:val="18"/>
                <w:lang w:eastAsia="en-GB"/>
              </w:rPr>
            </w:pPr>
            <w:r w:rsidRPr="008814FB">
              <w:rPr>
                <w:rFonts w:ascii="Arial" w:hAnsi="Arial" w:cs="Arial"/>
                <w:sz w:val="18"/>
                <w:lang w:eastAsia="en-GB"/>
              </w:rPr>
              <w:t>The security credentials of the requestor.</w:t>
            </w:r>
          </w:p>
        </w:tc>
      </w:tr>
      <w:tr w:rsidR="008814FB" w:rsidRPr="008814FB" w14:paraId="4762A233" w14:textId="77777777" w:rsidTr="008814FB">
        <w:trPr>
          <w:jc w:val="center"/>
        </w:trPr>
        <w:tc>
          <w:tcPr>
            <w:tcW w:w="2882" w:type="dxa"/>
            <w:tcBorders>
              <w:top w:val="single" w:sz="4" w:space="0" w:color="000000"/>
              <w:left w:val="single" w:sz="4" w:space="0" w:color="000000"/>
              <w:bottom w:val="single" w:sz="4" w:space="0" w:color="000000"/>
              <w:right w:val="nil"/>
            </w:tcBorders>
            <w:hideMark/>
          </w:tcPr>
          <w:p w14:paraId="6323EC09"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ko-KR"/>
              </w:rPr>
              <w:t>Notification Target Address</w:t>
            </w:r>
          </w:p>
        </w:tc>
        <w:tc>
          <w:tcPr>
            <w:tcW w:w="1441" w:type="dxa"/>
            <w:tcBorders>
              <w:top w:val="single" w:sz="4" w:space="0" w:color="000000"/>
              <w:left w:val="single" w:sz="4" w:space="0" w:color="000000"/>
              <w:bottom w:val="single" w:sz="4" w:space="0" w:color="000000"/>
              <w:right w:val="nil"/>
            </w:tcBorders>
            <w:hideMark/>
          </w:tcPr>
          <w:p w14:paraId="7422F733"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M</w:t>
            </w:r>
          </w:p>
        </w:tc>
        <w:tc>
          <w:tcPr>
            <w:tcW w:w="4437" w:type="dxa"/>
            <w:tcBorders>
              <w:top w:val="single" w:sz="4" w:space="0" w:color="000000"/>
              <w:left w:val="single" w:sz="4" w:space="0" w:color="000000"/>
              <w:bottom w:val="single" w:sz="4" w:space="0" w:color="000000"/>
              <w:right w:val="single" w:sz="4" w:space="0" w:color="000000"/>
            </w:tcBorders>
            <w:hideMark/>
          </w:tcPr>
          <w:p w14:paraId="7C7248E0" w14:textId="77777777" w:rsidR="008814FB" w:rsidRPr="008814FB" w:rsidRDefault="008814FB" w:rsidP="008814FB">
            <w:pPr>
              <w:keepNext/>
              <w:keepLines/>
              <w:spacing w:after="0"/>
              <w:rPr>
                <w:rFonts w:ascii="Arial" w:hAnsi="Arial" w:cs="Arial"/>
                <w:sz w:val="18"/>
                <w:lang w:eastAsia="en-GB"/>
              </w:rPr>
            </w:pPr>
            <w:r w:rsidRPr="008814FB">
              <w:rPr>
                <w:rFonts w:ascii="Arial" w:hAnsi="Arial"/>
                <w:sz w:val="18"/>
                <w:lang w:eastAsia="ko-KR"/>
              </w:rPr>
              <w:t>Notification target address (e.g. URL) where the notifications should be sent.</w:t>
            </w:r>
          </w:p>
        </w:tc>
      </w:tr>
      <w:tr w:rsidR="008814FB" w:rsidRPr="008814FB" w14:paraId="6C5E319A" w14:textId="77777777" w:rsidTr="008814FB">
        <w:trPr>
          <w:jc w:val="center"/>
        </w:trPr>
        <w:tc>
          <w:tcPr>
            <w:tcW w:w="2882" w:type="dxa"/>
            <w:tcBorders>
              <w:top w:val="single" w:sz="4" w:space="0" w:color="000000"/>
              <w:left w:val="single" w:sz="4" w:space="0" w:color="000000"/>
              <w:bottom w:val="single" w:sz="4" w:space="0" w:color="000000"/>
              <w:right w:val="nil"/>
            </w:tcBorders>
            <w:hideMark/>
          </w:tcPr>
          <w:p w14:paraId="2DF55CDD"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Proposed expiration time</w:t>
            </w:r>
          </w:p>
        </w:tc>
        <w:tc>
          <w:tcPr>
            <w:tcW w:w="1441" w:type="dxa"/>
            <w:tcBorders>
              <w:top w:val="single" w:sz="4" w:space="0" w:color="000000"/>
              <w:left w:val="single" w:sz="4" w:space="0" w:color="000000"/>
              <w:bottom w:val="single" w:sz="4" w:space="0" w:color="000000"/>
              <w:right w:val="nil"/>
            </w:tcBorders>
            <w:hideMark/>
          </w:tcPr>
          <w:p w14:paraId="38F85810"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437" w:type="dxa"/>
            <w:tcBorders>
              <w:top w:val="single" w:sz="4" w:space="0" w:color="000000"/>
              <w:left w:val="single" w:sz="4" w:space="0" w:color="000000"/>
              <w:bottom w:val="single" w:sz="4" w:space="0" w:color="000000"/>
              <w:right w:val="single" w:sz="4" w:space="0" w:color="000000"/>
            </w:tcBorders>
            <w:hideMark/>
          </w:tcPr>
          <w:p w14:paraId="2A57261F" w14:textId="77777777" w:rsidR="008814FB" w:rsidRPr="008814FB" w:rsidRDefault="008814FB" w:rsidP="008814FB">
            <w:pPr>
              <w:keepNext/>
              <w:keepLines/>
              <w:spacing w:after="0"/>
              <w:rPr>
                <w:rFonts w:ascii="Arial" w:hAnsi="Arial" w:cs="Arial"/>
                <w:sz w:val="18"/>
                <w:lang w:eastAsia="en-GB"/>
              </w:rPr>
            </w:pPr>
            <w:r w:rsidRPr="008814FB">
              <w:rPr>
                <w:rFonts w:ascii="Arial" w:hAnsi="Arial"/>
                <w:sz w:val="18"/>
                <w:lang w:eastAsia="en-GB"/>
              </w:rPr>
              <w:t>Proposed expiration time for the subscription.</w:t>
            </w:r>
          </w:p>
        </w:tc>
      </w:tr>
      <w:tr w:rsidR="008814FB" w:rsidRPr="008814FB" w14:paraId="184B4058" w14:textId="77777777" w:rsidTr="008814FB">
        <w:trPr>
          <w:jc w:val="center"/>
        </w:trPr>
        <w:tc>
          <w:tcPr>
            <w:tcW w:w="2882" w:type="dxa"/>
            <w:tcBorders>
              <w:top w:val="single" w:sz="4" w:space="0" w:color="000000"/>
              <w:left w:val="single" w:sz="4" w:space="0" w:color="000000"/>
              <w:bottom w:val="single" w:sz="4" w:space="0" w:color="000000"/>
              <w:right w:val="nil"/>
            </w:tcBorders>
            <w:hideMark/>
          </w:tcPr>
          <w:p w14:paraId="74A1BF94"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Filtering criteria</w:t>
            </w:r>
          </w:p>
        </w:tc>
        <w:tc>
          <w:tcPr>
            <w:tcW w:w="1441" w:type="dxa"/>
            <w:tcBorders>
              <w:top w:val="single" w:sz="4" w:space="0" w:color="000000"/>
              <w:left w:val="single" w:sz="4" w:space="0" w:color="000000"/>
              <w:bottom w:val="single" w:sz="4" w:space="0" w:color="000000"/>
              <w:right w:val="nil"/>
            </w:tcBorders>
            <w:hideMark/>
          </w:tcPr>
          <w:p w14:paraId="7C3F7A7C"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437" w:type="dxa"/>
            <w:tcBorders>
              <w:top w:val="single" w:sz="4" w:space="0" w:color="000000"/>
              <w:left w:val="single" w:sz="4" w:space="0" w:color="000000"/>
              <w:bottom w:val="single" w:sz="4" w:space="0" w:color="000000"/>
              <w:right w:val="single" w:sz="4" w:space="0" w:color="000000"/>
            </w:tcBorders>
            <w:hideMark/>
          </w:tcPr>
          <w:p w14:paraId="2A4AF2A4" w14:textId="0361105D" w:rsidR="008814FB" w:rsidRPr="008814FB" w:rsidRDefault="008814FB" w:rsidP="008814FB">
            <w:pPr>
              <w:keepNext/>
              <w:keepLines/>
              <w:spacing w:after="0"/>
              <w:rPr>
                <w:rFonts w:ascii="Arial" w:hAnsi="Arial" w:cs="Arial"/>
                <w:sz w:val="18"/>
                <w:lang w:eastAsia="en-GB"/>
              </w:rPr>
            </w:pPr>
            <w:r w:rsidRPr="008814FB">
              <w:rPr>
                <w:rFonts w:ascii="Arial" w:hAnsi="Arial" w:cs="Arial"/>
                <w:sz w:val="18"/>
                <w:lang w:eastAsia="en-GB"/>
              </w:rPr>
              <w:t>Represents the filtering criteria, which can be any of the ML model information</w:t>
            </w:r>
            <w:ins w:id="65" w:author="InterDigital" w:date="2024-11-07T16:23:00Z" w16du:dateUtc="2024-11-07T21:23:00Z">
              <w:r>
                <w:rPr>
                  <w:rFonts w:ascii="Arial" w:hAnsi="Arial" w:cs="Arial"/>
                  <w:sz w:val="18"/>
                  <w:lang w:eastAsia="en-GB"/>
                </w:rPr>
                <w:t xml:space="preserve"> </w:t>
              </w:r>
            </w:ins>
            <w:ins w:id="66" w:author="InterDigital" w:date="2024-11-07T16:23:00Z">
              <w:r w:rsidRPr="00D80D05">
                <w:rPr>
                  <w:rFonts w:ascii="Arial" w:hAnsi="Arial" w:cs="Arial"/>
                  <w:sz w:val="18"/>
                  <w:lang w:eastAsia="en-GB"/>
                </w:rPr>
                <w:t>as in Table 8.11.4.1-2</w:t>
              </w:r>
            </w:ins>
            <w:r w:rsidRPr="008814FB">
              <w:rPr>
                <w:rFonts w:ascii="Arial" w:hAnsi="Arial" w:cs="Arial"/>
                <w:sz w:val="18"/>
                <w:lang w:eastAsia="en-GB"/>
              </w:rPr>
              <w:t>.</w:t>
            </w:r>
          </w:p>
        </w:tc>
      </w:tr>
      <w:tr w:rsidR="008814FB" w:rsidRPr="008814FB" w:rsidDel="008814FB" w14:paraId="775F9C66" w14:textId="334C3B50" w:rsidTr="008814FB">
        <w:trPr>
          <w:jc w:val="center"/>
          <w:del w:id="67" w:author="InterDigital" w:date="2024-11-07T16:24:00Z"/>
        </w:trPr>
        <w:tc>
          <w:tcPr>
            <w:tcW w:w="2882" w:type="dxa"/>
            <w:tcBorders>
              <w:top w:val="single" w:sz="4" w:space="0" w:color="000000"/>
              <w:left w:val="single" w:sz="4" w:space="0" w:color="000000"/>
              <w:bottom w:val="single" w:sz="4" w:space="0" w:color="000000"/>
              <w:right w:val="nil"/>
            </w:tcBorders>
            <w:hideMark/>
          </w:tcPr>
          <w:p w14:paraId="19F01D61" w14:textId="5D54E0C1" w:rsidR="008814FB" w:rsidRPr="008814FB" w:rsidDel="008814FB" w:rsidRDefault="008814FB" w:rsidP="008814FB">
            <w:pPr>
              <w:keepNext/>
              <w:keepLines/>
              <w:spacing w:after="0"/>
              <w:rPr>
                <w:del w:id="68" w:author="InterDigital" w:date="2024-11-07T16:24:00Z" w16du:dateUtc="2024-11-07T21:24:00Z"/>
                <w:rFonts w:ascii="Arial" w:hAnsi="Arial"/>
                <w:sz w:val="18"/>
                <w:lang w:eastAsia="en-GB"/>
              </w:rPr>
            </w:pPr>
            <w:del w:id="69" w:author="InterDigital" w:date="2024-11-07T16:24:00Z" w16du:dateUtc="2024-11-07T21:24:00Z">
              <w:r w:rsidRPr="008814FB" w:rsidDel="008814FB">
                <w:rPr>
                  <w:rFonts w:ascii="Arial" w:hAnsi="Arial"/>
                  <w:sz w:val="18"/>
                  <w:lang w:eastAsia="en-GB"/>
                </w:rPr>
                <w:delText>&gt; ML model identifier</w:delText>
              </w:r>
            </w:del>
          </w:p>
        </w:tc>
        <w:tc>
          <w:tcPr>
            <w:tcW w:w="1441" w:type="dxa"/>
            <w:tcBorders>
              <w:top w:val="single" w:sz="4" w:space="0" w:color="000000"/>
              <w:left w:val="single" w:sz="4" w:space="0" w:color="000000"/>
              <w:bottom w:val="single" w:sz="4" w:space="0" w:color="000000"/>
              <w:right w:val="nil"/>
            </w:tcBorders>
            <w:hideMark/>
          </w:tcPr>
          <w:p w14:paraId="2BA3C890" w14:textId="4188264F" w:rsidR="008814FB" w:rsidRPr="008814FB" w:rsidDel="008814FB" w:rsidRDefault="008814FB" w:rsidP="008814FB">
            <w:pPr>
              <w:keepNext/>
              <w:keepLines/>
              <w:spacing w:after="0"/>
              <w:jc w:val="center"/>
              <w:rPr>
                <w:del w:id="70" w:author="InterDigital" w:date="2024-11-07T16:24:00Z" w16du:dateUtc="2024-11-07T21:24:00Z"/>
                <w:rFonts w:ascii="Arial" w:hAnsi="Arial"/>
                <w:sz w:val="18"/>
                <w:lang w:eastAsia="en-GB"/>
              </w:rPr>
            </w:pPr>
            <w:del w:id="71" w:author="InterDigital" w:date="2024-11-07T16:24:00Z" w16du:dateUtc="2024-11-07T21:24:00Z">
              <w:r w:rsidRPr="008814FB" w:rsidDel="008814FB">
                <w:rPr>
                  <w:rFonts w:ascii="Arial" w:hAnsi="Arial"/>
                  <w:sz w:val="18"/>
                  <w:lang w:eastAsia="en-GB"/>
                </w:rPr>
                <w:delText>O</w:delText>
              </w:r>
            </w:del>
          </w:p>
        </w:tc>
        <w:tc>
          <w:tcPr>
            <w:tcW w:w="4437" w:type="dxa"/>
            <w:tcBorders>
              <w:top w:val="single" w:sz="4" w:space="0" w:color="000000"/>
              <w:left w:val="single" w:sz="4" w:space="0" w:color="000000"/>
              <w:bottom w:val="single" w:sz="4" w:space="0" w:color="000000"/>
              <w:right w:val="single" w:sz="4" w:space="0" w:color="000000"/>
            </w:tcBorders>
            <w:hideMark/>
          </w:tcPr>
          <w:p w14:paraId="45520A3D" w14:textId="6CE89FED" w:rsidR="008814FB" w:rsidRPr="008814FB" w:rsidDel="008814FB" w:rsidRDefault="008814FB" w:rsidP="008814FB">
            <w:pPr>
              <w:keepNext/>
              <w:keepLines/>
              <w:spacing w:after="0"/>
              <w:rPr>
                <w:del w:id="72" w:author="InterDigital" w:date="2024-11-07T16:24:00Z" w16du:dateUtc="2024-11-07T21:24:00Z"/>
                <w:rFonts w:ascii="Arial" w:hAnsi="Arial"/>
                <w:sz w:val="18"/>
                <w:lang w:eastAsia="en-GB"/>
              </w:rPr>
            </w:pPr>
            <w:del w:id="73" w:author="InterDigital" w:date="2024-11-07T16:24:00Z" w16du:dateUtc="2024-11-07T21:24:00Z">
              <w:r w:rsidRPr="008814FB" w:rsidDel="008814FB">
                <w:rPr>
                  <w:rFonts w:ascii="Arial" w:hAnsi="Arial"/>
                  <w:sz w:val="18"/>
                  <w:lang w:eastAsia="en-GB"/>
                </w:rPr>
                <w:delText>The identifier of the ML model.</w:delText>
              </w:r>
            </w:del>
          </w:p>
        </w:tc>
      </w:tr>
      <w:tr w:rsidR="008814FB" w:rsidRPr="008814FB" w:rsidDel="008814FB" w14:paraId="2D2A60C5" w14:textId="3AF1A11F" w:rsidTr="008814FB">
        <w:trPr>
          <w:jc w:val="center"/>
          <w:del w:id="74" w:author="InterDigital" w:date="2024-11-07T16:24:00Z"/>
        </w:trPr>
        <w:tc>
          <w:tcPr>
            <w:tcW w:w="2882" w:type="dxa"/>
            <w:tcBorders>
              <w:top w:val="single" w:sz="4" w:space="0" w:color="000000"/>
              <w:left w:val="single" w:sz="4" w:space="0" w:color="000000"/>
              <w:bottom w:val="single" w:sz="4" w:space="0" w:color="000000"/>
              <w:right w:val="nil"/>
            </w:tcBorders>
            <w:hideMark/>
          </w:tcPr>
          <w:p w14:paraId="29FFF7E2" w14:textId="34D012B2" w:rsidR="008814FB" w:rsidRPr="008814FB" w:rsidDel="008814FB" w:rsidRDefault="008814FB" w:rsidP="008814FB">
            <w:pPr>
              <w:keepNext/>
              <w:keepLines/>
              <w:spacing w:after="0"/>
              <w:rPr>
                <w:del w:id="75" w:author="InterDigital" w:date="2024-11-07T16:24:00Z" w16du:dateUtc="2024-11-07T21:24:00Z"/>
                <w:rFonts w:ascii="Arial" w:hAnsi="Arial"/>
                <w:sz w:val="18"/>
                <w:lang w:eastAsia="en-GB"/>
              </w:rPr>
            </w:pPr>
            <w:del w:id="76" w:author="InterDigital" w:date="2024-11-07T16:24:00Z" w16du:dateUtc="2024-11-07T21:24:00Z">
              <w:r w:rsidRPr="008814FB" w:rsidDel="008814FB">
                <w:rPr>
                  <w:rFonts w:ascii="Arial" w:hAnsi="Arial"/>
                  <w:sz w:val="18"/>
                  <w:lang w:eastAsia="zh-CN"/>
                </w:rPr>
                <w:delText>&gt; Analytics identifier</w:delText>
              </w:r>
            </w:del>
          </w:p>
        </w:tc>
        <w:tc>
          <w:tcPr>
            <w:tcW w:w="1441" w:type="dxa"/>
            <w:tcBorders>
              <w:top w:val="single" w:sz="4" w:space="0" w:color="000000"/>
              <w:left w:val="single" w:sz="4" w:space="0" w:color="000000"/>
              <w:bottom w:val="single" w:sz="4" w:space="0" w:color="000000"/>
              <w:right w:val="nil"/>
            </w:tcBorders>
            <w:hideMark/>
          </w:tcPr>
          <w:p w14:paraId="5BD55245" w14:textId="593034B9" w:rsidR="008814FB" w:rsidRPr="008814FB" w:rsidDel="008814FB" w:rsidRDefault="008814FB" w:rsidP="008814FB">
            <w:pPr>
              <w:keepNext/>
              <w:keepLines/>
              <w:spacing w:after="0"/>
              <w:jc w:val="center"/>
              <w:rPr>
                <w:del w:id="77" w:author="InterDigital" w:date="2024-11-07T16:24:00Z" w16du:dateUtc="2024-11-07T21:24:00Z"/>
                <w:rFonts w:ascii="Arial" w:hAnsi="Arial"/>
                <w:sz w:val="18"/>
                <w:lang w:eastAsia="en-GB"/>
              </w:rPr>
            </w:pPr>
            <w:del w:id="78" w:author="InterDigital" w:date="2024-11-07T16:24:00Z" w16du:dateUtc="2024-11-07T21:24:00Z">
              <w:r w:rsidRPr="008814FB" w:rsidDel="008814FB">
                <w:rPr>
                  <w:rFonts w:ascii="Arial" w:hAnsi="Arial"/>
                  <w:sz w:val="18"/>
                  <w:lang w:eastAsia="zh-CN"/>
                </w:rPr>
                <w:delText>O</w:delText>
              </w:r>
            </w:del>
          </w:p>
        </w:tc>
        <w:tc>
          <w:tcPr>
            <w:tcW w:w="4437" w:type="dxa"/>
            <w:tcBorders>
              <w:top w:val="single" w:sz="4" w:space="0" w:color="000000"/>
              <w:left w:val="single" w:sz="4" w:space="0" w:color="000000"/>
              <w:bottom w:val="single" w:sz="4" w:space="0" w:color="000000"/>
              <w:right w:val="single" w:sz="4" w:space="0" w:color="000000"/>
            </w:tcBorders>
            <w:hideMark/>
          </w:tcPr>
          <w:p w14:paraId="21C2119C" w14:textId="25FB762F" w:rsidR="008814FB" w:rsidRPr="008814FB" w:rsidDel="008814FB" w:rsidRDefault="008814FB" w:rsidP="008814FB">
            <w:pPr>
              <w:keepNext/>
              <w:keepLines/>
              <w:spacing w:after="0"/>
              <w:rPr>
                <w:del w:id="79" w:author="InterDigital" w:date="2024-11-07T16:24:00Z" w16du:dateUtc="2024-11-07T21:24:00Z"/>
                <w:rFonts w:ascii="Arial" w:hAnsi="Arial" w:cs="Arial"/>
                <w:sz w:val="18"/>
                <w:lang w:eastAsia="en-GB"/>
              </w:rPr>
            </w:pPr>
            <w:del w:id="80" w:author="InterDigital" w:date="2024-11-07T16:24:00Z" w16du:dateUtc="2024-11-07T21:24:00Z">
              <w:r w:rsidRPr="008814FB" w:rsidDel="008814FB">
                <w:rPr>
                  <w:rFonts w:ascii="Arial" w:hAnsi="Arial"/>
                  <w:sz w:val="18"/>
                  <w:lang w:eastAsia="zh-CN"/>
                </w:rPr>
                <w:delText xml:space="preserve">The </w:delText>
              </w:r>
              <w:r w:rsidRPr="008814FB" w:rsidDel="008814FB">
                <w:rPr>
                  <w:rFonts w:ascii="Arial" w:hAnsi="Arial"/>
                  <w:sz w:val="18"/>
                  <w:lang w:eastAsia="en-GB"/>
                </w:rPr>
                <w:delText>analytics identifier of the analytics.</w:delText>
              </w:r>
            </w:del>
          </w:p>
        </w:tc>
      </w:tr>
    </w:tbl>
    <w:p w14:paraId="4DCF29E7" w14:textId="77777777" w:rsidR="008814FB" w:rsidRPr="008814FB" w:rsidRDefault="008814FB" w:rsidP="008814FB"/>
    <w:p w14:paraId="1F874F92" w14:textId="11DBBEA8" w:rsidR="008814FB" w:rsidRPr="008814FB" w:rsidDel="008814FB" w:rsidRDefault="008814FB" w:rsidP="008814FB">
      <w:pPr>
        <w:keepLines/>
        <w:ind w:left="1135" w:hanging="851"/>
        <w:rPr>
          <w:del w:id="81" w:author="InterDigital" w:date="2024-11-07T16:22:00Z" w16du:dateUtc="2024-11-07T21:22:00Z"/>
          <w:color w:val="FF0000"/>
        </w:rPr>
      </w:pPr>
      <w:del w:id="82" w:author="InterDigital" w:date="2024-11-07T16:22:00Z" w16du:dateUtc="2024-11-07T21:22:00Z">
        <w:r w:rsidRPr="008814FB" w:rsidDel="008814FB">
          <w:rPr>
            <w:color w:val="FF0000"/>
          </w:rPr>
          <w:delText xml:space="preserve">Editor’s Note: </w:delText>
        </w:r>
        <w:r w:rsidRPr="008814FB" w:rsidDel="008814FB">
          <w:rPr>
            <w:color w:val="FF0000"/>
            <w:lang w:eastAsia="zh-CN"/>
          </w:rPr>
          <w:delText xml:space="preserve">The alignment between ML model retrieval request and </w:delText>
        </w:r>
        <w:r w:rsidRPr="008814FB" w:rsidDel="008814FB">
          <w:rPr>
            <w:rFonts w:eastAsia="SimSun"/>
            <w:color w:val="FF0000"/>
          </w:rPr>
          <w:delText>ML model information discovery request is FFS</w:delText>
        </w:r>
        <w:r w:rsidRPr="008814FB" w:rsidDel="008814FB">
          <w:rPr>
            <w:color w:val="FF0000"/>
          </w:rPr>
          <w:delText>.</w:delText>
        </w:r>
      </w:del>
    </w:p>
    <w:p w14:paraId="78DEA2C4" w14:textId="77777777" w:rsidR="005B5E3C" w:rsidRPr="00AD7C25" w:rsidRDefault="005B5E3C" w:rsidP="005B5E3C">
      <w:pPr>
        <w:rPr>
          <w:noProof/>
          <w:lang w:val="en-US"/>
        </w:rPr>
      </w:pPr>
    </w:p>
    <w:p w14:paraId="10172C72" w14:textId="77777777" w:rsidR="005B5E3C" w:rsidRPr="00C21836" w:rsidRDefault="005B5E3C" w:rsidP="005B5E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F29C9AF" w14:textId="77777777" w:rsidR="008814FB" w:rsidRPr="008814FB" w:rsidRDefault="008814FB" w:rsidP="008814FB">
      <w:pPr>
        <w:keepNext/>
        <w:keepLines/>
        <w:spacing w:before="120"/>
        <w:ind w:left="1418" w:hanging="1418"/>
        <w:outlineLvl w:val="3"/>
        <w:rPr>
          <w:rFonts w:ascii="Arial" w:hAnsi="Arial"/>
          <w:sz w:val="24"/>
        </w:rPr>
      </w:pPr>
      <w:bookmarkStart w:id="83" w:name="_Toc180675018"/>
      <w:r w:rsidRPr="008814FB">
        <w:rPr>
          <w:rFonts w:ascii="Arial" w:hAnsi="Arial"/>
          <w:sz w:val="24"/>
        </w:rPr>
        <w:t>8.2.3.5</w:t>
      </w:r>
      <w:r w:rsidRPr="008814FB">
        <w:rPr>
          <w:rFonts w:ascii="Arial" w:hAnsi="Arial"/>
          <w:sz w:val="24"/>
        </w:rPr>
        <w:tab/>
        <w:t>ML model retrieval notification</w:t>
      </w:r>
      <w:bookmarkEnd w:id="83"/>
    </w:p>
    <w:p w14:paraId="312B43DF" w14:textId="77777777" w:rsidR="008814FB" w:rsidRPr="008814FB" w:rsidRDefault="008814FB" w:rsidP="008814FB">
      <w:r w:rsidRPr="008814FB">
        <w:t>Table 8.</w:t>
      </w:r>
      <w:r w:rsidRPr="008814FB">
        <w:rPr>
          <w:lang w:eastAsia="zh-CN"/>
        </w:rPr>
        <w:t>2.3.5</w:t>
      </w:r>
      <w:r w:rsidRPr="008814FB">
        <w:t xml:space="preserve">-1 describes information elements for the </w:t>
      </w:r>
      <w:r w:rsidRPr="008814FB">
        <w:rPr>
          <w:lang w:val="en-US"/>
        </w:rPr>
        <w:t>ML model retrieval</w:t>
      </w:r>
      <w:r w:rsidRPr="008814FB">
        <w:t xml:space="preserve"> subscription response from the AIMLE server.</w:t>
      </w:r>
    </w:p>
    <w:p w14:paraId="63D7A13E" w14:textId="77777777" w:rsidR="008814FB" w:rsidRPr="008814FB" w:rsidRDefault="008814FB" w:rsidP="008814FB">
      <w:pPr>
        <w:keepNext/>
        <w:keepLines/>
        <w:spacing w:before="60"/>
        <w:jc w:val="center"/>
        <w:rPr>
          <w:rFonts w:ascii="Arial" w:eastAsia="SimSun" w:hAnsi="Arial"/>
          <w:b/>
        </w:rPr>
      </w:pPr>
      <w:r w:rsidRPr="008814FB">
        <w:rPr>
          <w:rFonts w:ascii="Arial" w:hAnsi="Arial"/>
          <w:b/>
        </w:rPr>
        <w:lastRenderedPageBreak/>
        <w:t>Table 8.</w:t>
      </w:r>
      <w:r w:rsidRPr="008814FB">
        <w:rPr>
          <w:rFonts w:ascii="Arial" w:hAnsi="Arial"/>
          <w:b/>
          <w:lang w:eastAsia="zh-CN"/>
        </w:rPr>
        <w:t>2</w:t>
      </w:r>
      <w:r w:rsidRPr="008814FB">
        <w:rPr>
          <w:rFonts w:ascii="Arial" w:hAnsi="Arial"/>
          <w:b/>
        </w:rPr>
        <w:t xml:space="preserve">.3.5-1: </w:t>
      </w:r>
      <w:r w:rsidRPr="008814FB">
        <w:rPr>
          <w:rFonts w:ascii="Arial" w:hAnsi="Arial"/>
          <w:b/>
          <w:lang w:val="en-US"/>
        </w:rPr>
        <w:t>ML model retrieval</w:t>
      </w:r>
      <w:r w:rsidRPr="008814FB">
        <w:rPr>
          <w:rFonts w:ascii="Arial" w:hAnsi="Arial"/>
          <w:b/>
        </w:rP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8814FB" w:rsidRPr="008814FB" w14:paraId="188BD43F"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6251C28E"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5A1A52A"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54A2575"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Description</w:t>
            </w:r>
          </w:p>
        </w:tc>
      </w:tr>
      <w:tr w:rsidR="008814FB" w:rsidRPr="008814FB" w14:paraId="130E59F9"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475A2717" w14:textId="77777777" w:rsidR="008814FB" w:rsidRPr="008814FB" w:rsidRDefault="008814FB" w:rsidP="008814FB">
            <w:pPr>
              <w:keepNext/>
              <w:keepLines/>
              <w:spacing w:after="0"/>
              <w:rPr>
                <w:rFonts w:ascii="Arial" w:hAnsi="Arial"/>
                <w:sz w:val="18"/>
                <w:lang w:eastAsia="ko-KR"/>
              </w:rPr>
            </w:pPr>
            <w:r w:rsidRPr="008814FB">
              <w:rPr>
                <w:rFonts w:ascii="Arial" w:hAnsi="Arial"/>
                <w:sz w:val="18"/>
                <w:lang w:eastAsia="ko-KR"/>
              </w:rPr>
              <w:t>Subscription ID</w:t>
            </w:r>
          </w:p>
        </w:tc>
        <w:tc>
          <w:tcPr>
            <w:tcW w:w="1440" w:type="dxa"/>
            <w:tcBorders>
              <w:top w:val="single" w:sz="4" w:space="0" w:color="000000"/>
              <w:left w:val="single" w:sz="4" w:space="0" w:color="000000"/>
              <w:bottom w:val="single" w:sz="4" w:space="0" w:color="000000"/>
              <w:right w:val="nil"/>
            </w:tcBorders>
            <w:hideMark/>
          </w:tcPr>
          <w:p w14:paraId="689A6BA7" w14:textId="77777777" w:rsidR="008814FB" w:rsidRPr="008814FB" w:rsidRDefault="008814FB" w:rsidP="008814FB">
            <w:pPr>
              <w:keepNext/>
              <w:keepLines/>
              <w:spacing w:after="0"/>
              <w:jc w:val="center"/>
              <w:rPr>
                <w:rFonts w:ascii="Arial" w:hAnsi="Arial"/>
                <w:sz w:val="18"/>
                <w:lang w:eastAsia="ko-KR"/>
              </w:rPr>
            </w:pPr>
            <w:r w:rsidRPr="008814FB">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0720DEC2" w14:textId="77777777" w:rsidR="008814FB" w:rsidRPr="008814FB" w:rsidRDefault="008814FB" w:rsidP="008814FB">
            <w:pPr>
              <w:keepNext/>
              <w:keepLines/>
              <w:spacing w:after="0"/>
              <w:rPr>
                <w:rFonts w:ascii="Arial" w:hAnsi="Arial"/>
                <w:sz w:val="18"/>
                <w:lang w:eastAsia="ko-KR"/>
              </w:rPr>
            </w:pPr>
            <w:r w:rsidRPr="008814FB">
              <w:rPr>
                <w:rFonts w:ascii="Arial" w:hAnsi="Arial"/>
                <w:sz w:val="18"/>
                <w:lang w:eastAsia="ko-KR"/>
              </w:rPr>
              <w:t>Subscription identifier corresponding to the subscription.</w:t>
            </w:r>
          </w:p>
        </w:tc>
      </w:tr>
      <w:tr w:rsidR="008814FB" w:rsidRPr="008814FB" w14:paraId="1E3FB458"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289E605A"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List of ML models</w:t>
            </w:r>
          </w:p>
        </w:tc>
        <w:tc>
          <w:tcPr>
            <w:tcW w:w="1440" w:type="dxa"/>
            <w:tcBorders>
              <w:top w:val="single" w:sz="4" w:space="0" w:color="000000"/>
              <w:left w:val="single" w:sz="4" w:space="0" w:color="000000"/>
              <w:bottom w:val="single" w:sz="4" w:space="0" w:color="000000"/>
              <w:right w:val="nil"/>
            </w:tcBorders>
            <w:hideMark/>
          </w:tcPr>
          <w:p w14:paraId="5EE32DB1"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C5CC6B4" w14:textId="24B5DCE4" w:rsidR="008814FB" w:rsidRPr="008814FB" w:rsidRDefault="008814FB" w:rsidP="008814FB">
            <w:pPr>
              <w:keepNext/>
              <w:keepLines/>
              <w:spacing w:after="0"/>
              <w:rPr>
                <w:rFonts w:ascii="Arial" w:hAnsi="Arial"/>
                <w:sz w:val="18"/>
                <w:lang w:eastAsia="en-GB"/>
              </w:rPr>
            </w:pPr>
            <w:r w:rsidRPr="008814FB">
              <w:rPr>
                <w:rFonts w:ascii="Arial" w:hAnsi="Arial" w:cs="Arial"/>
                <w:sz w:val="18"/>
                <w:lang w:eastAsia="en-GB"/>
              </w:rPr>
              <w:t>List of retrieved ML models</w:t>
            </w:r>
            <w:ins w:id="84" w:author="InterDigital" w:date="2024-11-07T16:26:00Z">
              <w:r>
                <w:rPr>
                  <w:rFonts w:ascii="Arial" w:hAnsi="Arial" w:cs="Arial"/>
                  <w:sz w:val="18"/>
                  <w:lang w:eastAsia="en-GB"/>
                </w:rPr>
                <w:t>; the nested information elements are provided for each ML model in the list</w:t>
              </w:r>
              <w:r w:rsidRPr="00AA4BFE">
                <w:rPr>
                  <w:rFonts w:ascii="Arial" w:hAnsi="Arial" w:cs="Arial"/>
                  <w:sz w:val="18"/>
                  <w:lang w:eastAsia="en-GB"/>
                </w:rPr>
                <w:t>.</w:t>
              </w:r>
            </w:ins>
            <w:r w:rsidRPr="008814FB">
              <w:rPr>
                <w:rFonts w:ascii="Arial" w:hAnsi="Arial" w:cs="Arial"/>
                <w:sz w:val="18"/>
                <w:lang w:eastAsia="en-GB"/>
              </w:rPr>
              <w:t>.</w:t>
            </w:r>
          </w:p>
        </w:tc>
      </w:tr>
      <w:tr w:rsidR="008814FB" w:rsidRPr="008814FB" w14:paraId="51EF1966"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0CF65C5A"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&gt; ML model identifier</w:t>
            </w:r>
          </w:p>
        </w:tc>
        <w:tc>
          <w:tcPr>
            <w:tcW w:w="1440" w:type="dxa"/>
            <w:tcBorders>
              <w:top w:val="single" w:sz="4" w:space="0" w:color="000000"/>
              <w:left w:val="single" w:sz="4" w:space="0" w:color="000000"/>
              <w:bottom w:val="single" w:sz="4" w:space="0" w:color="000000"/>
              <w:right w:val="nil"/>
            </w:tcBorders>
            <w:hideMark/>
          </w:tcPr>
          <w:p w14:paraId="6241AE01"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CBD36E1"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The ML model identifier.</w:t>
            </w:r>
          </w:p>
        </w:tc>
      </w:tr>
      <w:tr w:rsidR="008814FB" w:rsidRPr="008814FB" w14:paraId="3345AD4E"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5CAE38B7"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&gt; ML model retrieval endpoint (NOTE)</w:t>
            </w:r>
          </w:p>
        </w:tc>
        <w:tc>
          <w:tcPr>
            <w:tcW w:w="1440" w:type="dxa"/>
            <w:tcBorders>
              <w:top w:val="single" w:sz="4" w:space="0" w:color="000000"/>
              <w:left w:val="single" w:sz="4" w:space="0" w:color="000000"/>
              <w:bottom w:val="single" w:sz="4" w:space="0" w:color="000000"/>
              <w:right w:val="nil"/>
            </w:tcBorders>
            <w:hideMark/>
          </w:tcPr>
          <w:p w14:paraId="22C2BC71"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3C40D79"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The endpoint (e.g., URL, URI, IP address) where the ML model file can be retrieved.</w:t>
            </w:r>
          </w:p>
        </w:tc>
      </w:tr>
      <w:tr w:rsidR="008814FB" w:rsidRPr="008814FB" w14:paraId="10A6DC59"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131654B8"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&gt; ML model (NOTE)</w:t>
            </w:r>
          </w:p>
        </w:tc>
        <w:tc>
          <w:tcPr>
            <w:tcW w:w="1440" w:type="dxa"/>
            <w:tcBorders>
              <w:top w:val="single" w:sz="4" w:space="0" w:color="000000"/>
              <w:left w:val="single" w:sz="4" w:space="0" w:color="000000"/>
              <w:bottom w:val="single" w:sz="4" w:space="0" w:color="000000"/>
              <w:right w:val="nil"/>
            </w:tcBorders>
            <w:hideMark/>
          </w:tcPr>
          <w:p w14:paraId="5ABCBFFA"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61DCF50"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The ML model containing a retrieved ML model.</w:t>
            </w:r>
          </w:p>
        </w:tc>
      </w:tr>
      <w:tr w:rsidR="008814FB" w:rsidRPr="008814FB" w14:paraId="3A6860B9" w14:textId="77777777" w:rsidTr="005F45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C600338"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NOTE:</w:t>
            </w:r>
            <w:r w:rsidRPr="008814FB">
              <w:rPr>
                <w:rFonts w:ascii="Arial" w:hAnsi="Arial"/>
                <w:sz w:val="18"/>
                <w:lang w:eastAsia="en-GB"/>
              </w:rPr>
              <w:tab/>
              <w:t>At least one of these elements is needed.</w:t>
            </w:r>
          </w:p>
        </w:tc>
      </w:tr>
    </w:tbl>
    <w:p w14:paraId="515369E7" w14:textId="77777777" w:rsidR="008814FB" w:rsidRPr="008814FB" w:rsidRDefault="008814FB" w:rsidP="008814FB">
      <w:pPr>
        <w:rPr>
          <w:rFonts w:eastAsia="SimSun"/>
        </w:rPr>
      </w:pPr>
    </w:p>
    <w:p w14:paraId="0812B4D0" w14:textId="4404CFF5" w:rsidR="008814FB" w:rsidRPr="008814FB" w:rsidDel="008814FB" w:rsidRDefault="008814FB" w:rsidP="008814FB">
      <w:pPr>
        <w:keepLines/>
        <w:ind w:left="1135" w:hanging="851"/>
        <w:rPr>
          <w:del w:id="85" w:author="InterDigital" w:date="2024-11-07T16:25:00Z" w16du:dateUtc="2024-11-07T21:25:00Z"/>
          <w:color w:val="FF0000"/>
          <w:lang w:eastAsia="zh-CN"/>
        </w:rPr>
      </w:pPr>
      <w:del w:id="86" w:author="InterDigital" w:date="2024-11-07T16:25:00Z" w16du:dateUtc="2024-11-07T21:25:00Z">
        <w:r w:rsidRPr="008814FB" w:rsidDel="008814FB">
          <w:rPr>
            <w:color w:val="FF0000"/>
            <w:lang w:eastAsia="zh-CN"/>
          </w:rPr>
          <w:delText xml:space="preserve">Editor’s Note: The alignment between ML model retrieval notification and </w:delText>
        </w:r>
        <w:r w:rsidRPr="008814FB" w:rsidDel="008814FB">
          <w:rPr>
            <w:rFonts w:eastAsia="SimSun"/>
            <w:color w:val="FF0000"/>
          </w:rPr>
          <w:delText>ML model information discovery response is FFS</w:delText>
        </w:r>
      </w:del>
    </w:p>
    <w:p w14:paraId="1E2D3B56" w14:textId="77777777" w:rsidR="005B5E3C" w:rsidRPr="00AD7C25" w:rsidRDefault="005B5E3C" w:rsidP="005B5E3C">
      <w:pPr>
        <w:rPr>
          <w:noProof/>
          <w:lang w:val="en-US"/>
        </w:rPr>
      </w:pPr>
    </w:p>
    <w:p w14:paraId="484A1A40" w14:textId="77777777" w:rsidR="005B5E3C" w:rsidRPr="00C21836" w:rsidRDefault="005B5E3C" w:rsidP="005B5E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270B0FC" w14:textId="77777777" w:rsidR="008814FB" w:rsidRPr="008814FB" w:rsidRDefault="008814FB" w:rsidP="008814FB">
      <w:pPr>
        <w:keepNext/>
        <w:keepLines/>
        <w:spacing w:before="120"/>
        <w:ind w:left="1418" w:hanging="1418"/>
        <w:outlineLvl w:val="3"/>
        <w:rPr>
          <w:rFonts w:ascii="Arial" w:hAnsi="Arial"/>
          <w:sz w:val="24"/>
        </w:rPr>
      </w:pPr>
      <w:bookmarkStart w:id="87" w:name="_Toc180675019"/>
      <w:r w:rsidRPr="008814FB">
        <w:rPr>
          <w:rFonts w:ascii="Arial" w:hAnsi="Arial"/>
          <w:sz w:val="24"/>
        </w:rPr>
        <w:t>8.2.3.6</w:t>
      </w:r>
      <w:r w:rsidRPr="008814FB">
        <w:rPr>
          <w:rFonts w:ascii="Arial" w:hAnsi="Arial"/>
          <w:sz w:val="24"/>
        </w:rPr>
        <w:tab/>
        <w:t>ML model retrieval subscription update request</w:t>
      </w:r>
      <w:bookmarkEnd w:id="87"/>
    </w:p>
    <w:p w14:paraId="58427B41" w14:textId="77777777" w:rsidR="008814FB" w:rsidRPr="008814FB" w:rsidRDefault="008814FB" w:rsidP="008814FB">
      <w:r w:rsidRPr="008814FB">
        <w:t>Table 8.</w:t>
      </w:r>
      <w:r w:rsidRPr="008814FB">
        <w:rPr>
          <w:lang w:eastAsia="zh-CN"/>
        </w:rPr>
        <w:t>2.3.6</w:t>
      </w:r>
      <w:r w:rsidRPr="008814FB">
        <w:t xml:space="preserve">-1 describes information elements for the </w:t>
      </w:r>
      <w:r w:rsidRPr="008814FB">
        <w:rPr>
          <w:lang w:val="en-US"/>
        </w:rPr>
        <w:t>ML model retrieval</w:t>
      </w:r>
      <w:r w:rsidRPr="008814FB">
        <w:t xml:space="preserve"> subscription update request from the AIMLE client or VAL server to the AIMLE server.</w:t>
      </w:r>
    </w:p>
    <w:p w14:paraId="097F3FF0" w14:textId="77777777" w:rsidR="008814FB" w:rsidRPr="008814FB" w:rsidRDefault="008814FB" w:rsidP="008814FB">
      <w:pPr>
        <w:keepNext/>
        <w:keepLines/>
        <w:spacing w:before="60"/>
        <w:jc w:val="center"/>
        <w:rPr>
          <w:rFonts w:ascii="Arial" w:hAnsi="Arial"/>
          <w:b/>
        </w:rPr>
      </w:pPr>
      <w:r w:rsidRPr="008814FB">
        <w:rPr>
          <w:rFonts w:ascii="Arial" w:hAnsi="Arial"/>
          <w:b/>
        </w:rPr>
        <w:t>Table 8.2.3.6-1: ML model retrieval subscription update request</w:t>
      </w:r>
    </w:p>
    <w:tbl>
      <w:tblPr>
        <w:tblW w:w="8652" w:type="dxa"/>
        <w:jc w:val="center"/>
        <w:tblLayout w:type="fixed"/>
        <w:tblLook w:val="04A0" w:firstRow="1" w:lastRow="0" w:firstColumn="1" w:lastColumn="0" w:noHBand="0" w:noVBand="1"/>
      </w:tblPr>
      <w:tblGrid>
        <w:gridCol w:w="2883"/>
        <w:gridCol w:w="1441"/>
        <w:gridCol w:w="4328"/>
      </w:tblGrid>
      <w:tr w:rsidR="008814FB" w:rsidRPr="008814FB" w14:paraId="3E720E0A" w14:textId="77777777" w:rsidTr="005F450E">
        <w:trPr>
          <w:jc w:val="center"/>
        </w:trPr>
        <w:tc>
          <w:tcPr>
            <w:tcW w:w="2883" w:type="dxa"/>
            <w:tcBorders>
              <w:top w:val="single" w:sz="4" w:space="0" w:color="000000"/>
              <w:left w:val="single" w:sz="4" w:space="0" w:color="000000"/>
              <w:bottom w:val="single" w:sz="4" w:space="0" w:color="000000"/>
              <w:right w:val="nil"/>
            </w:tcBorders>
            <w:hideMark/>
          </w:tcPr>
          <w:p w14:paraId="71C48D10"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Information element</w:t>
            </w:r>
          </w:p>
        </w:tc>
        <w:tc>
          <w:tcPr>
            <w:tcW w:w="1441" w:type="dxa"/>
            <w:tcBorders>
              <w:top w:val="single" w:sz="4" w:space="0" w:color="000000"/>
              <w:left w:val="single" w:sz="4" w:space="0" w:color="000000"/>
              <w:bottom w:val="single" w:sz="4" w:space="0" w:color="000000"/>
              <w:right w:val="nil"/>
            </w:tcBorders>
            <w:hideMark/>
          </w:tcPr>
          <w:p w14:paraId="1C648577"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Status</w:t>
            </w:r>
          </w:p>
        </w:tc>
        <w:tc>
          <w:tcPr>
            <w:tcW w:w="4328" w:type="dxa"/>
            <w:tcBorders>
              <w:top w:val="single" w:sz="4" w:space="0" w:color="000000"/>
              <w:left w:val="single" w:sz="4" w:space="0" w:color="000000"/>
              <w:bottom w:val="single" w:sz="4" w:space="0" w:color="000000"/>
              <w:right w:val="single" w:sz="4" w:space="0" w:color="000000"/>
            </w:tcBorders>
            <w:hideMark/>
          </w:tcPr>
          <w:p w14:paraId="5760FA60"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Description</w:t>
            </w:r>
          </w:p>
        </w:tc>
      </w:tr>
      <w:tr w:rsidR="008814FB" w:rsidRPr="008814FB" w14:paraId="1E1660C8" w14:textId="77777777" w:rsidTr="005F450E">
        <w:trPr>
          <w:jc w:val="center"/>
        </w:trPr>
        <w:tc>
          <w:tcPr>
            <w:tcW w:w="2883" w:type="dxa"/>
            <w:tcBorders>
              <w:top w:val="single" w:sz="4" w:space="0" w:color="000000"/>
              <w:left w:val="single" w:sz="4" w:space="0" w:color="000000"/>
              <w:bottom w:val="single" w:sz="4" w:space="0" w:color="000000"/>
              <w:right w:val="nil"/>
            </w:tcBorders>
            <w:hideMark/>
          </w:tcPr>
          <w:p w14:paraId="38917551"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zh-CN"/>
              </w:rPr>
              <w:t>Requestor identifier</w:t>
            </w:r>
          </w:p>
        </w:tc>
        <w:tc>
          <w:tcPr>
            <w:tcW w:w="1441" w:type="dxa"/>
            <w:tcBorders>
              <w:top w:val="single" w:sz="4" w:space="0" w:color="000000"/>
              <w:left w:val="single" w:sz="4" w:space="0" w:color="000000"/>
              <w:bottom w:val="single" w:sz="4" w:space="0" w:color="000000"/>
              <w:right w:val="nil"/>
            </w:tcBorders>
            <w:hideMark/>
          </w:tcPr>
          <w:p w14:paraId="3F4E7C8B"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zh-CN"/>
              </w:rPr>
              <w:t>M</w:t>
            </w:r>
          </w:p>
        </w:tc>
        <w:tc>
          <w:tcPr>
            <w:tcW w:w="4328" w:type="dxa"/>
            <w:tcBorders>
              <w:top w:val="single" w:sz="4" w:space="0" w:color="000000"/>
              <w:left w:val="single" w:sz="4" w:space="0" w:color="000000"/>
              <w:bottom w:val="single" w:sz="4" w:space="0" w:color="000000"/>
              <w:right w:val="single" w:sz="4" w:space="0" w:color="000000"/>
            </w:tcBorders>
            <w:hideMark/>
          </w:tcPr>
          <w:p w14:paraId="410CAB5A"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zh-CN"/>
              </w:rPr>
              <w:t>The identifier of the requestor (e.g., AIMLE client or VAL server).</w:t>
            </w:r>
          </w:p>
        </w:tc>
      </w:tr>
      <w:tr w:rsidR="008814FB" w:rsidRPr="008814FB" w14:paraId="5B8B5955" w14:textId="77777777" w:rsidTr="005F450E">
        <w:trPr>
          <w:jc w:val="center"/>
        </w:trPr>
        <w:tc>
          <w:tcPr>
            <w:tcW w:w="2883" w:type="dxa"/>
            <w:tcBorders>
              <w:top w:val="single" w:sz="4" w:space="0" w:color="000000"/>
              <w:left w:val="single" w:sz="4" w:space="0" w:color="000000"/>
              <w:bottom w:val="single" w:sz="4" w:space="0" w:color="000000"/>
              <w:right w:val="nil"/>
            </w:tcBorders>
            <w:hideMark/>
          </w:tcPr>
          <w:p w14:paraId="5B8B9E43"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Security credentials</w:t>
            </w:r>
          </w:p>
        </w:tc>
        <w:tc>
          <w:tcPr>
            <w:tcW w:w="1441" w:type="dxa"/>
            <w:tcBorders>
              <w:top w:val="single" w:sz="4" w:space="0" w:color="000000"/>
              <w:left w:val="single" w:sz="4" w:space="0" w:color="000000"/>
              <w:bottom w:val="single" w:sz="4" w:space="0" w:color="000000"/>
              <w:right w:val="nil"/>
            </w:tcBorders>
            <w:hideMark/>
          </w:tcPr>
          <w:p w14:paraId="164366BB"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M</w:t>
            </w:r>
          </w:p>
        </w:tc>
        <w:tc>
          <w:tcPr>
            <w:tcW w:w="4328" w:type="dxa"/>
            <w:tcBorders>
              <w:top w:val="single" w:sz="4" w:space="0" w:color="000000"/>
              <w:left w:val="single" w:sz="4" w:space="0" w:color="000000"/>
              <w:bottom w:val="single" w:sz="4" w:space="0" w:color="000000"/>
              <w:right w:val="single" w:sz="4" w:space="0" w:color="000000"/>
            </w:tcBorders>
            <w:hideMark/>
          </w:tcPr>
          <w:p w14:paraId="32C8C71C" w14:textId="77777777" w:rsidR="008814FB" w:rsidRPr="008814FB" w:rsidRDefault="008814FB" w:rsidP="008814FB">
            <w:pPr>
              <w:keepNext/>
              <w:keepLines/>
              <w:spacing w:after="0"/>
              <w:rPr>
                <w:rFonts w:ascii="Arial" w:hAnsi="Arial"/>
                <w:sz w:val="18"/>
                <w:lang w:eastAsia="en-GB"/>
              </w:rPr>
            </w:pPr>
            <w:r w:rsidRPr="008814FB">
              <w:rPr>
                <w:rFonts w:ascii="Arial" w:hAnsi="Arial" w:cs="Arial"/>
                <w:sz w:val="18"/>
                <w:lang w:eastAsia="en-GB"/>
              </w:rPr>
              <w:t>The security credentials of the requestor.</w:t>
            </w:r>
          </w:p>
        </w:tc>
      </w:tr>
      <w:tr w:rsidR="008814FB" w:rsidRPr="008814FB" w14:paraId="6472A196" w14:textId="77777777" w:rsidTr="005F450E">
        <w:trPr>
          <w:jc w:val="center"/>
        </w:trPr>
        <w:tc>
          <w:tcPr>
            <w:tcW w:w="2883" w:type="dxa"/>
            <w:tcBorders>
              <w:top w:val="single" w:sz="4" w:space="0" w:color="000000"/>
              <w:left w:val="single" w:sz="4" w:space="0" w:color="000000"/>
              <w:bottom w:val="single" w:sz="4" w:space="0" w:color="000000"/>
              <w:right w:val="nil"/>
            </w:tcBorders>
          </w:tcPr>
          <w:p w14:paraId="0BEEFBC2"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Subscription ID</w:t>
            </w:r>
          </w:p>
        </w:tc>
        <w:tc>
          <w:tcPr>
            <w:tcW w:w="1441" w:type="dxa"/>
            <w:tcBorders>
              <w:top w:val="single" w:sz="4" w:space="0" w:color="000000"/>
              <w:left w:val="single" w:sz="4" w:space="0" w:color="000000"/>
              <w:bottom w:val="single" w:sz="4" w:space="0" w:color="000000"/>
              <w:right w:val="nil"/>
            </w:tcBorders>
          </w:tcPr>
          <w:p w14:paraId="6A3CE7D6"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ko-KR"/>
              </w:rPr>
              <w:t>M</w:t>
            </w:r>
          </w:p>
        </w:tc>
        <w:tc>
          <w:tcPr>
            <w:tcW w:w="4328" w:type="dxa"/>
            <w:tcBorders>
              <w:top w:val="single" w:sz="4" w:space="0" w:color="000000"/>
              <w:left w:val="single" w:sz="4" w:space="0" w:color="000000"/>
              <w:bottom w:val="single" w:sz="4" w:space="0" w:color="000000"/>
              <w:right w:val="single" w:sz="4" w:space="0" w:color="000000"/>
            </w:tcBorders>
          </w:tcPr>
          <w:p w14:paraId="3D96FCF2" w14:textId="77777777" w:rsidR="008814FB" w:rsidRPr="008814FB" w:rsidRDefault="008814FB" w:rsidP="008814FB">
            <w:pPr>
              <w:keepNext/>
              <w:keepLines/>
              <w:spacing w:after="0"/>
              <w:rPr>
                <w:rFonts w:ascii="Arial" w:hAnsi="Arial" w:cs="Arial"/>
                <w:sz w:val="18"/>
                <w:lang w:eastAsia="en-GB"/>
              </w:rPr>
            </w:pPr>
            <w:r w:rsidRPr="008814FB">
              <w:rPr>
                <w:rFonts w:ascii="Arial" w:hAnsi="Arial"/>
                <w:sz w:val="18"/>
                <w:lang w:eastAsia="en-GB"/>
              </w:rPr>
              <w:t>Subscription identifier corresponding to the subscription to be updated.</w:t>
            </w:r>
          </w:p>
        </w:tc>
      </w:tr>
      <w:tr w:rsidR="008814FB" w:rsidRPr="008814FB" w14:paraId="2261D90C" w14:textId="77777777" w:rsidTr="005F450E">
        <w:trPr>
          <w:jc w:val="center"/>
        </w:trPr>
        <w:tc>
          <w:tcPr>
            <w:tcW w:w="2883" w:type="dxa"/>
            <w:tcBorders>
              <w:top w:val="single" w:sz="4" w:space="0" w:color="000000"/>
              <w:left w:val="single" w:sz="4" w:space="0" w:color="000000"/>
              <w:bottom w:val="single" w:sz="4" w:space="0" w:color="000000"/>
              <w:right w:val="nil"/>
            </w:tcBorders>
          </w:tcPr>
          <w:p w14:paraId="1CADD0E2"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ko-KR"/>
              </w:rPr>
              <w:t>Notification Target Address</w:t>
            </w:r>
          </w:p>
        </w:tc>
        <w:tc>
          <w:tcPr>
            <w:tcW w:w="1441" w:type="dxa"/>
            <w:tcBorders>
              <w:top w:val="single" w:sz="4" w:space="0" w:color="000000"/>
              <w:left w:val="single" w:sz="4" w:space="0" w:color="000000"/>
              <w:bottom w:val="single" w:sz="4" w:space="0" w:color="000000"/>
              <w:right w:val="nil"/>
            </w:tcBorders>
          </w:tcPr>
          <w:p w14:paraId="53333C53"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8" w:type="dxa"/>
            <w:tcBorders>
              <w:top w:val="single" w:sz="4" w:space="0" w:color="000000"/>
              <w:left w:val="single" w:sz="4" w:space="0" w:color="000000"/>
              <w:bottom w:val="single" w:sz="4" w:space="0" w:color="000000"/>
              <w:right w:val="single" w:sz="4" w:space="0" w:color="000000"/>
            </w:tcBorders>
          </w:tcPr>
          <w:p w14:paraId="6F9E2E44" w14:textId="77777777" w:rsidR="008814FB" w:rsidRPr="008814FB" w:rsidRDefault="008814FB" w:rsidP="008814FB">
            <w:pPr>
              <w:keepNext/>
              <w:keepLines/>
              <w:spacing w:after="0"/>
              <w:rPr>
                <w:rFonts w:ascii="Arial" w:hAnsi="Arial" w:cs="Arial"/>
                <w:sz w:val="18"/>
                <w:lang w:eastAsia="en-GB"/>
              </w:rPr>
            </w:pPr>
            <w:r w:rsidRPr="008814FB">
              <w:rPr>
                <w:rFonts w:ascii="Arial" w:hAnsi="Arial"/>
                <w:sz w:val="18"/>
                <w:lang w:eastAsia="ko-KR"/>
              </w:rPr>
              <w:t>Notification target address (e.g. URL) where the notifications should be sent.</w:t>
            </w:r>
          </w:p>
        </w:tc>
      </w:tr>
      <w:tr w:rsidR="008814FB" w:rsidRPr="008814FB" w14:paraId="6386273E" w14:textId="77777777" w:rsidTr="005F450E">
        <w:trPr>
          <w:jc w:val="center"/>
        </w:trPr>
        <w:tc>
          <w:tcPr>
            <w:tcW w:w="2883" w:type="dxa"/>
            <w:tcBorders>
              <w:top w:val="single" w:sz="4" w:space="0" w:color="000000"/>
              <w:left w:val="single" w:sz="4" w:space="0" w:color="000000"/>
              <w:bottom w:val="single" w:sz="4" w:space="0" w:color="000000"/>
              <w:right w:val="nil"/>
            </w:tcBorders>
          </w:tcPr>
          <w:p w14:paraId="1ED05C08"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Proposed expiration time</w:t>
            </w:r>
          </w:p>
        </w:tc>
        <w:tc>
          <w:tcPr>
            <w:tcW w:w="1441" w:type="dxa"/>
            <w:tcBorders>
              <w:top w:val="single" w:sz="4" w:space="0" w:color="000000"/>
              <w:left w:val="single" w:sz="4" w:space="0" w:color="000000"/>
              <w:bottom w:val="single" w:sz="4" w:space="0" w:color="000000"/>
              <w:right w:val="nil"/>
            </w:tcBorders>
          </w:tcPr>
          <w:p w14:paraId="3A675B00"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8" w:type="dxa"/>
            <w:tcBorders>
              <w:top w:val="single" w:sz="4" w:space="0" w:color="000000"/>
              <w:left w:val="single" w:sz="4" w:space="0" w:color="000000"/>
              <w:bottom w:val="single" w:sz="4" w:space="0" w:color="000000"/>
              <w:right w:val="single" w:sz="4" w:space="0" w:color="000000"/>
            </w:tcBorders>
          </w:tcPr>
          <w:p w14:paraId="2A1ADC67" w14:textId="77777777" w:rsidR="008814FB" w:rsidRPr="008814FB" w:rsidRDefault="008814FB" w:rsidP="008814FB">
            <w:pPr>
              <w:keepNext/>
              <w:keepLines/>
              <w:spacing w:after="0"/>
              <w:rPr>
                <w:rFonts w:ascii="Arial" w:hAnsi="Arial" w:cs="Arial"/>
                <w:sz w:val="18"/>
                <w:lang w:eastAsia="en-GB"/>
              </w:rPr>
            </w:pPr>
            <w:r w:rsidRPr="008814FB">
              <w:rPr>
                <w:rFonts w:ascii="Arial" w:hAnsi="Arial"/>
                <w:sz w:val="18"/>
                <w:lang w:eastAsia="en-GB"/>
              </w:rPr>
              <w:t>Proposed expiration time for the subscription.</w:t>
            </w:r>
          </w:p>
        </w:tc>
      </w:tr>
      <w:tr w:rsidR="008814FB" w:rsidRPr="008814FB" w14:paraId="02160595" w14:textId="77777777" w:rsidTr="005F450E">
        <w:trPr>
          <w:jc w:val="center"/>
        </w:trPr>
        <w:tc>
          <w:tcPr>
            <w:tcW w:w="2883" w:type="dxa"/>
            <w:tcBorders>
              <w:top w:val="single" w:sz="4" w:space="0" w:color="000000"/>
              <w:left w:val="single" w:sz="4" w:space="0" w:color="000000"/>
              <w:bottom w:val="single" w:sz="4" w:space="0" w:color="000000"/>
              <w:right w:val="nil"/>
            </w:tcBorders>
            <w:hideMark/>
          </w:tcPr>
          <w:p w14:paraId="2C9C6ED5"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Filtering criteria</w:t>
            </w:r>
          </w:p>
        </w:tc>
        <w:tc>
          <w:tcPr>
            <w:tcW w:w="1441" w:type="dxa"/>
            <w:tcBorders>
              <w:top w:val="single" w:sz="4" w:space="0" w:color="000000"/>
              <w:left w:val="single" w:sz="4" w:space="0" w:color="000000"/>
              <w:bottom w:val="single" w:sz="4" w:space="0" w:color="000000"/>
              <w:right w:val="nil"/>
            </w:tcBorders>
            <w:hideMark/>
          </w:tcPr>
          <w:p w14:paraId="0854BE25"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8" w:type="dxa"/>
            <w:tcBorders>
              <w:top w:val="single" w:sz="4" w:space="0" w:color="000000"/>
              <w:left w:val="single" w:sz="4" w:space="0" w:color="000000"/>
              <w:bottom w:val="single" w:sz="4" w:space="0" w:color="000000"/>
              <w:right w:val="single" w:sz="4" w:space="0" w:color="000000"/>
            </w:tcBorders>
            <w:hideMark/>
          </w:tcPr>
          <w:p w14:paraId="360F3FF9" w14:textId="1AD876E3" w:rsidR="008814FB" w:rsidRPr="008814FB" w:rsidRDefault="008814FB" w:rsidP="008814FB">
            <w:pPr>
              <w:keepNext/>
              <w:keepLines/>
              <w:spacing w:after="0"/>
              <w:rPr>
                <w:rFonts w:ascii="Arial" w:hAnsi="Arial" w:cs="Arial"/>
                <w:sz w:val="18"/>
                <w:lang w:eastAsia="en-GB"/>
              </w:rPr>
            </w:pPr>
            <w:r w:rsidRPr="008814FB">
              <w:rPr>
                <w:rFonts w:ascii="Arial" w:hAnsi="Arial" w:cs="Arial"/>
                <w:sz w:val="18"/>
                <w:lang w:eastAsia="en-GB"/>
              </w:rPr>
              <w:t>Represents the filtering criteria, which can be any of the ML model information</w:t>
            </w:r>
            <w:ins w:id="88" w:author="InterDigital" w:date="2024-11-07T16:27:00Z">
              <w:r>
                <w:rPr>
                  <w:rFonts w:ascii="Arial" w:hAnsi="Arial" w:cs="Arial"/>
                  <w:sz w:val="18"/>
                  <w:lang w:eastAsia="en-GB"/>
                </w:rPr>
                <w:t xml:space="preserve"> </w:t>
              </w:r>
              <w:r w:rsidRPr="00D80D05">
                <w:rPr>
                  <w:rFonts w:ascii="Arial" w:hAnsi="Arial" w:cs="Arial"/>
                  <w:sz w:val="18"/>
                  <w:lang w:eastAsia="en-GB"/>
                </w:rPr>
                <w:t>as in Table 8.11.4.1-2</w:t>
              </w:r>
            </w:ins>
            <w:r w:rsidRPr="008814FB">
              <w:rPr>
                <w:rFonts w:ascii="Arial" w:hAnsi="Arial" w:cs="Arial"/>
                <w:sz w:val="18"/>
                <w:lang w:eastAsia="en-GB"/>
              </w:rPr>
              <w:t>.</w:t>
            </w:r>
          </w:p>
        </w:tc>
      </w:tr>
      <w:tr w:rsidR="008814FB" w:rsidRPr="008814FB" w:rsidDel="008814FB" w14:paraId="7BEA8F08" w14:textId="02839997" w:rsidTr="005F450E">
        <w:trPr>
          <w:jc w:val="center"/>
          <w:del w:id="89" w:author="InterDigital" w:date="2024-11-07T16:27:00Z"/>
        </w:trPr>
        <w:tc>
          <w:tcPr>
            <w:tcW w:w="2883" w:type="dxa"/>
            <w:tcBorders>
              <w:top w:val="single" w:sz="4" w:space="0" w:color="000000"/>
              <w:left w:val="single" w:sz="4" w:space="0" w:color="000000"/>
              <w:bottom w:val="single" w:sz="4" w:space="0" w:color="000000"/>
              <w:right w:val="nil"/>
            </w:tcBorders>
            <w:hideMark/>
          </w:tcPr>
          <w:p w14:paraId="21E0DB9B" w14:textId="210AF41E" w:rsidR="008814FB" w:rsidRPr="008814FB" w:rsidDel="008814FB" w:rsidRDefault="008814FB" w:rsidP="008814FB">
            <w:pPr>
              <w:keepNext/>
              <w:keepLines/>
              <w:spacing w:after="0"/>
              <w:rPr>
                <w:del w:id="90" w:author="InterDigital" w:date="2024-11-07T16:27:00Z" w16du:dateUtc="2024-11-07T21:27:00Z"/>
                <w:rFonts w:ascii="Arial" w:hAnsi="Arial"/>
                <w:sz w:val="18"/>
                <w:lang w:eastAsia="en-GB"/>
              </w:rPr>
            </w:pPr>
            <w:del w:id="91" w:author="InterDigital" w:date="2024-11-07T16:27:00Z" w16du:dateUtc="2024-11-07T21:27:00Z">
              <w:r w:rsidRPr="008814FB" w:rsidDel="008814FB">
                <w:rPr>
                  <w:rFonts w:ascii="Arial" w:hAnsi="Arial"/>
                  <w:sz w:val="18"/>
                  <w:lang w:eastAsia="en-GB"/>
                </w:rPr>
                <w:delText>&gt; ML model identifier</w:delText>
              </w:r>
            </w:del>
          </w:p>
        </w:tc>
        <w:tc>
          <w:tcPr>
            <w:tcW w:w="1441" w:type="dxa"/>
            <w:tcBorders>
              <w:top w:val="single" w:sz="4" w:space="0" w:color="000000"/>
              <w:left w:val="single" w:sz="4" w:space="0" w:color="000000"/>
              <w:bottom w:val="single" w:sz="4" w:space="0" w:color="000000"/>
              <w:right w:val="nil"/>
            </w:tcBorders>
            <w:hideMark/>
          </w:tcPr>
          <w:p w14:paraId="4A557ECF" w14:textId="1141D586" w:rsidR="008814FB" w:rsidRPr="008814FB" w:rsidDel="008814FB" w:rsidRDefault="008814FB" w:rsidP="008814FB">
            <w:pPr>
              <w:keepNext/>
              <w:keepLines/>
              <w:spacing w:after="0"/>
              <w:jc w:val="center"/>
              <w:rPr>
                <w:del w:id="92" w:author="InterDigital" w:date="2024-11-07T16:27:00Z" w16du:dateUtc="2024-11-07T21:27:00Z"/>
                <w:rFonts w:ascii="Arial" w:hAnsi="Arial"/>
                <w:sz w:val="18"/>
                <w:lang w:eastAsia="en-GB"/>
              </w:rPr>
            </w:pPr>
            <w:del w:id="93" w:author="InterDigital" w:date="2024-11-07T16:27:00Z" w16du:dateUtc="2024-11-07T21:27:00Z">
              <w:r w:rsidRPr="008814FB" w:rsidDel="008814FB">
                <w:rPr>
                  <w:rFonts w:ascii="Arial" w:hAnsi="Arial"/>
                  <w:sz w:val="18"/>
                  <w:lang w:eastAsia="en-GB"/>
                </w:rPr>
                <w:delText>O</w:delText>
              </w:r>
            </w:del>
          </w:p>
        </w:tc>
        <w:tc>
          <w:tcPr>
            <w:tcW w:w="4328" w:type="dxa"/>
            <w:tcBorders>
              <w:top w:val="single" w:sz="4" w:space="0" w:color="000000"/>
              <w:left w:val="single" w:sz="4" w:space="0" w:color="000000"/>
              <w:bottom w:val="single" w:sz="4" w:space="0" w:color="000000"/>
              <w:right w:val="single" w:sz="4" w:space="0" w:color="000000"/>
            </w:tcBorders>
            <w:hideMark/>
          </w:tcPr>
          <w:p w14:paraId="4CEEB034" w14:textId="684036CF" w:rsidR="008814FB" w:rsidRPr="008814FB" w:rsidDel="008814FB" w:rsidRDefault="008814FB" w:rsidP="008814FB">
            <w:pPr>
              <w:keepNext/>
              <w:keepLines/>
              <w:spacing w:after="0"/>
              <w:rPr>
                <w:del w:id="94" w:author="InterDigital" w:date="2024-11-07T16:27:00Z" w16du:dateUtc="2024-11-07T21:27:00Z"/>
                <w:rFonts w:ascii="Arial" w:hAnsi="Arial"/>
                <w:sz w:val="18"/>
                <w:lang w:eastAsia="en-GB"/>
              </w:rPr>
            </w:pPr>
            <w:del w:id="95" w:author="InterDigital" w:date="2024-11-07T16:27:00Z" w16du:dateUtc="2024-11-07T21:27:00Z">
              <w:r w:rsidRPr="008814FB" w:rsidDel="008814FB">
                <w:rPr>
                  <w:rFonts w:ascii="Arial" w:hAnsi="Arial"/>
                  <w:sz w:val="18"/>
                  <w:lang w:eastAsia="en-GB"/>
                </w:rPr>
                <w:delText>The identifier of the ML model.</w:delText>
              </w:r>
            </w:del>
          </w:p>
        </w:tc>
      </w:tr>
      <w:tr w:rsidR="008814FB" w:rsidRPr="008814FB" w:rsidDel="008814FB" w14:paraId="0E5EBBFA" w14:textId="379B14F7" w:rsidTr="005F450E">
        <w:trPr>
          <w:jc w:val="center"/>
          <w:del w:id="96" w:author="InterDigital" w:date="2024-11-07T16:27:00Z"/>
        </w:trPr>
        <w:tc>
          <w:tcPr>
            <w:tcW w:w="2883" w:type="dxa"/>
            <w:tcBorders>
              <w:top w:val="single" w:sz="4" w:space="0" w:color="000000"/>
              <w:left w:val="single" w:sz="4" w:space="0" w:color="000000"/>
              <w:bottom w:val="single" w:sz="4" w:space="0" w:color="000000"/>
              <w:right w:val="nil"/>
            </w:tcBorders>
            <w:hideMark/>
          </w:tcPr>
          <w:p w14:paraId="707E256E" w14:textId="7DA3B411" w:rsidR="008814FB" w:rsidRPr="008814FB" w:rsidDel="008814FB" w:rsidRDefault="008814FB" w:rsidP="008814FB">
            <w:pPr>
              <w:keepNext/>
              <w:keepLines/>
              <w:spacing w:after="0"/>
              <w:rPr>
                <w:del w:id="97" w:author="InterDigital" w:date="2024-11-07T16:27:00Z" w16du:dateUtc="2024-11-07T21:27:00Z"/>
                <w:rFonts w:ascii="Arial" w:hAnsi="Arial"/>
                <w:sz w:val="18"/>
                <w:lang w:eastAsia="en-GB"/>
              </w:rPr>
            </w:pPr>
            <w:del w:id="98" w:author="InterDigital" w:date="2024-11-07T16:27:00Z" w16du:dateUtc="2024-11-07T21:27:00Z">
              <w:r w:rsidRPr="008814FB" w:rsidDel="008814FB">
                <w:rPr>
                  <w:rFonts w:ascii="Arial" w:hAnsi="Arial"/>
                  <w:sz w:val="18"/>
                  <w:lang w:eastAsia="zh-CN"/>
                </w:rPr>
                <w:delText>&gt; Analytics identifier</w:delText>
              </w:r>
            </w:del>
          </w:p>
        </w:tc>
        <w:tc>
          <w:tcPr>
            <w:tcW w:w="1441" w:type="dxa"/>
            <w:tcBorders>
              <w:top w:val="single" w:sz="4" w:space="0" w:color="000000"/>
              <w:left w:val="single" w:sz="4" w:space="0" w:color="000000"/>
              <w:bottom w:val="single" w:sz="4" w:space="0" w:color="000000"/>
              <w:right w:val="nil"/>
            </w:tcBorders>
            <w:hideMark/>
          </w:tcPr>
          <w:p w14:paraId="326EF329" w14:textId="0C0F69C0" w:rsidR="008814FB" w:rsidRPr="008814FB" w:rsidDel="008814FB" w:rsidRDefault="008814FB" w:rsidP="008814FB">
            <w:pPr>
              <w:keepNext/>
              <w:keepLines/>
              <w:spacing w:after="0"/>
              <w:jc w:val="center"/>
              <w:rPr>
                <w:del w:id="99" w:author="InterDigital" w:date="2024-11-07T16:27:00Z" w16du:dateUtc="2024-11-07T21:27:00Z"/>
                <w:rFonts w:ascii="Arial" w:hAnsi="Arial"/>
                <w:sz w:val="18"/>
                <w:lang w:eastAsia="en-GB"/>
              </w:rPr>
            </w:pPr>
            <w:del w:id="100" w:author="InterDigital" w:date="2024-11-07T16:27:00Z" w16du:dateUtc="2024-11-07T21:27:00Z">
              <w:r w:rsidRPr="008814FB" w:rsidDel="008814FB">
                <w:rPr>
                  <w:rFonts w:ascii="Arial" w:hAnsi="Arial"/>
                  <w:sz w:val="18"/>
                  <w:lang w:eastAsia="zh-CN"/>
                </w:rPr>
                <w:delText>O</w:delText>
              </w:r>
            </w:del>
          </w:p>
        </w:tc>
        <w:tc>
          <w:tcPr>
            <w:tcW w:w="4328" w:type="dxa"/>
            <w:tcBorders>
              <w:top w:val="single" w:sz="4" w:space="0" w:color="000000"/>
              <w:left w:val="single" w:sz="4" w:space="0" w:color="000000"/>
              <w:bottom w:val="single" w:sz="4" w:space="0" w:color="000000"/>
              <w:right w:val="single" w:sz="4" w:space="0" w:color="000000"/>
            </w:tcBorders>
            <w:hideMark/>
          </w:tcPr>
          <w:p w14:paraId="65732BA8" w14:textId="6A862735" w:rsidR="008814FB" w:rsidRPr="008814FB" w:rsidDel="008814FB" w:rsidRDefault="008814FB" w:rsidP="008814FB">
            <w:pPr>
              <w:keepNext/>
              <w:keepLines/>
              <w:spacing w:after="0"/>
              <w:rPr>
                <w:del w:id="101" w:author="InterDigital" w:date="2024-11-07T16:27:00Z" w16du:dateUtc="2024-11-07T21:27:00Z"/>
                <w:rFonts w:ascii="Arial" w:hAnsi="Arial" w:cs="Arial"/>
                <w:sz w:val="18"/>
                <w:lang w:eastAsia="en-GB"/>
              </w:rPr>
            </w:pPr>
            <w:del w:id="102" w:author="InterDigital" w:date="2024-11-07T16:27:00Z" w16du:dateUtc="2024-11-07T21:27:00Z">
              <w:r w:rsidRPr="008814FB" w:rsidDel="008814FB">
                <w:rPr>
                  <w:rFonts w:ascii="Arial" w:hAnsi="Arial"/>
                  <w:sz w:val="18"/>
                  <w:lang w:eastAsia="zh-CN"/>
                </w:rPr>
                <w:delText xml:space="preserve">The </w:delText>
              </w:r>
              <w:r w:rsidRPr="008814FB" w:rsidDel="008814FB">
                <w:rPr>
                  <w:rFonts w:ascii="Arial" w:hAnsi="Arial"/>
                  <w:sz w:val="18"/>
                  <w:lang w:eastAsia="en-GB"/>
                </w:rPr>
                <w:delText>analytics identifier of the analytics.</w:delText>
              </w:r>
            </w:del>
          </w:p>
        </w:tc>
      </w:tr>
    </w:tbl>
    <w:p w14:paraId="635E2788" w14:textId="77777777" w:rsidR="008814FB" w:rsidRPr="008814FB" w:rsidRDefault="008814FB" w:rsidP="008814FB"/>
    <w:p w14:paraId="2E1F71B6" w14:textId="647D88B0" w:rsidR="008814FB" w:rsidRDefault="008814FB" w:rsidP="008814FB">
      <w:pPr>
        <w:keepLines/>
        <w:ind w:left="1135" w:hanging="851"/>
        <w:rPr>
          <w:rFonts w:eastAsia="SimSun"/>
          <w:color w:val="FF0000"/>
        </w:rPr>
      </w:pPr>
      <w:del w:id="103" w:author="InterDigital" w:date="2024-11-07T16:27:00Z" w16du:dateUtc="2024-11-07T21:27:00Z">
        <w:r w:rsidRPr="008814FB" w:rsidDel="008814FB">
          <w:rPr>
            <w:color w:val="FF0000"/>
            <w:lang w:eastAsia="zh-CN"/>
          </w:rPr>
          <w:delText xml:space="preserve">Editor’s Note: The alignment between ML model retrieval subscription update request and </w:delText>
        </w:r>
        <w:r w:rsidRPr="008814FB" w:rsidDel="008814FB">
          <w:rPr>
            <w:rFonts w:eastAsia="SimSun"/>
            <w:color w:val="FF0000"/>
          </w:rPr>
          <w:delText>ML model information discovery request is FFS</w:delText>
        </w:r>
      </w:del>
    </w:p>
    <w:p w14:paraId="36B1BB1F" w14:textId="77777777" w:rsidR="00720C13" w:rsidRPr="00720C13" w:rsidRDefault="00720C13" w:rsidP="00720C13">
      <w:pPr>
        <w:rPr>
          <w:rFonts w:eastAsia="SimSun"/>
        </w:rPr>
      </w:pPr>
    </w:p>
    <w:p w14:paraId="5B646BB4" w14:textId="77777777" w:rsidR="00720C13" w:rsidRPr="00C21836" w:rsidRDefault="00720C13" w:rsidP="00720C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Default="00C21836" w:rsidP="00CD2478">
      <w:pPr>
        <w:rPr>
          <w:noProof/>
          <w:lang w:val="en-US"/>
        </w:rPr>
      </w:pPr>
    </w:p>
    <w:p w14:paraId="4D98716D" w14:textId="77777777" w:rsidR="00720C13" w:rsidRPr="00AD7C25" w:rsidRDefault="00720C13" w:rsidP="00CD2478">
      <w:pPr>
        <w:rPr>
          <w:noProof/>
          <w:lang w:val="en-US"/>
        </w:rPr>
      </w:pPr>
    </w:p>
    <w:sectPr w:rsidR="00720C13"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5954C" w14:textId="77777777" w:rsidR="003A32CB" w:rsidRDefault="003A32CB">
      <w:r>
        <w:separator/>
      </w:r>
    </w:p>
  </w:endnote>
  <w:endnote w:type="continuationSeparator" w:id="0">
    <w:p w14:paraId="71CAF343" w14:textId="77777777" w:rsidR="003A32CB" w:rsidRDefault="003A3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07957" w14:textId="77777777" w:rsidR="003A32CB" w:rsidRDefault="003A32CB">
      <w:r>
        <w:separator/>
      </w:r>
    </w:p>
  </w:footnote>
  <w:footnote w:type="continuationSeparator" w:id="0">
    <w:p w14:paraId="06FF169C" w14:textId="77777777" w:rsidR="003A32CB" w:rsidRDefault="003A3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rson w15:author="InterDigital-2">
    <w15:presenceInfo w15:providerId="None" w15:userId="InterDigita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D2F2B"/>
    <w:rsid w:val="000F6126"/>
    <w:rsid w:val="000F73CB"/>
    <w:rsid w:val="000F76CD"/>
    <w:rsid w:val="00107AAB"/>
    <w:rsid w:val="0011706A"/>
    <w:rsid w:val="0012798E"/>
    <w:rsid w:val="0013504C"/>
    <w:rsid w:val="00135915"/>
    <w:rsid w:val="001526CE"/>
    <w:rsid w:val="001553AD"/>
    <w:rsid w:val="0015571C"/>
    <w:rsid w:val="00156707"/>
    <w:rsid w:val="0019657B"/>
    <w:rsid w:val="001A1C18"/>
    <w:rsid w:val="001A486D"/>
    <w:rsid w:val="001E41F3"/>
    <w:rsid w:val="001E5A1C"/>
    <w:rsid w:val="001F0441"/>
    <w:rsid w:val="0020225A"/>
    <w:rsid w:val="002037A2"/>
    <w:rsid w:val="002055DD"/>
    <w:rsid w:val="002100CD"/>
    <w:rsid w:val="00210E61"/>
    <w:rsid w:val="00212FF7"/>
    <w:rsid w:val="00215ABA"/>
    <w:rsid w:val="00230AC2"/>
    <w:rsid w:val="00232D54"/>
    <w:rsid w:val="00247FAF"/>
    <w:rsid w:val="00262BAD"/>
    <w:rsid w:val="002634BB"/>
    <w:rsid w:val="00275D12"/>
    <w:rsid w:val="0029399D"/>
    <w:rsid w:val="00297FD0"/>
    <w:rsid w:val="002A412E"/>
    <w:rsid w:val="002B1F0E"/>
    <w:rsid w:val="002B38EA"/>
    <w:rsid w:val="002C7EBF"/>
    <w:rsid w:val="002D16C0"/>
    <w:rsid w:val="002E2409"/>
    <w:rsid w:val="00307245"/>
    <w:rsid w:val="003131B7"/>
    <w:rsid w:val="00332BBF"/>
    <w:rsid w:val="00347CAD"/>
    <w:rsid w:val="0035086D"/>
    <w:rsid w:val="00370766"/>
    <w:rsid w:val="003765CD"/>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D7A7C"/>
    <w:rsid w:val="004E1877"/>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B5E3C"/>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A7D66"/>
    <w:rsid w:val="006C170D"/>
    <w:rsid w:val="006D4207"/>
    <w:rsid w:val="006E21FB"/>
    <w:rsid w:val="006E2604"/>
    <w:rsid w:val="007010B6"/>
    <w:rsid w:val="00710348"/>
    <w:rsid w:val="00712A2B"/>
    <w:rsid w:val="00713847"/>
    <w:rsid w:val="00720C13"/>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4CF"/>
    <w:rsid w:val="00843C3D"/>
    <w:rsid w:val="00844839"/>
    <w:rsid w:val="00847D51"/>
    <w:rsid w:val="0085467E"/>
    <w:rsid w:val="00856B98"/>
    <w:rsid w:val="00870EE7"/>
    <w:rsid w:val="00873B74"/>
    <w:rsid w:val="008814FB"/>
    <w:rsid w:val="00881AEE"/>
    <w:rsid w:val="00890EE3"/>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4BFE"/>
    <w:rsid w:val="00AA76AB"/>
    <w:rsid w:val="00AB0C79"/>
    <w:rsid w:val="00AB6534"/>
    <w:rsid w:val="00AD2965"/>
    <w:rsid w:val="00AD384E"/>
    <w:rsid w:val="00AD7C25"/>
    <w:rsid w:val="00AF79C3"/>
    <w:rsid w:val="00B0517F"/>
    <w:rsid w:val="00B05B9E"/>
    <w:rsid w:val="00B11033"/>
    <w:rsid w:val="00B15EB6"/>
    <w:rsid w:val="00B258BB"/>
    <w:rsid w:val="00B35C6C"/>
    <w:rsid w:val="00B46356"/>
    <w:rsid w:val="00B660D7"/>
    <w:rsid w:val="00B66D06"/>
    <w:rsid w:val="00B74C22"/>
    <w:rsid w:val="00B754CE"/>
    <w:rsid w:val="00B8024E"/>
    <w:rsid w:val="00B85E8E"/>
    <w:rsid w:val="00B95BA0"/>
    <w:rsid w:val="00B95BC8"/>
    <w:rsid w:val="00BA016E"/>
    <w:rsid w:val="00BB5DFC"/>
    <w:rsid w:val="00BC7EB8"/>
    <w:rsid w:val="00BD279D"/>
    <w:rsid w:val="00C07199"/>
    <w:rsid w:val="00C1041E"/>
    <w:rsid w:val="00C123D3"/>
    <w:rsid w:val="00C1723F"/>
    <w:rsid w:val="00C21034"/>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43200"/>
    <w:rsid w:val="00D54E8C"/>
    <w:rsid w:val="00D65026"/>
    <w:rsid w:val="00D658A3"/>
    <w:rsid w:val="00D66B1F"/>
    <w:rsid w:val="00D70D86"/>
    <w:rsid w:val="00D7265B"/>
    <w:rsid w:val="00D80D05"/>
    <w:rsid w:val="00D83BF8"/>
    <w:rsid w:val="00DA4A78"/>
    <w:rsid w:val="00DA75EC"/>
    <w:rsid w:val="00DC492A"/>
    <w:rsid w:val="00DD30F3"/>
    <w:rsid w:val="00DE7885"/>
    <w:rsid w:val="00DF4F3D"/>
    <w:rsid w:val="00E00442"/>
    <w:rsid w:val="00E038D5"/>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2141"/>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uiPriority w:val="9"/>
    <w:rsid w:val="008434CF"/>
    <w:rPr>
      <w:rFonts w:ascii="Arial" w:hAnsi="Arial"/>
      <w:sz w:val="24"/>
      <w:lang w:eastAsia="en-US"/>
    </w:rPr>
  </w:style>
  <w:style w:type="character" w:customStyle="1" w:styleId="THChar">
    <w:name w:val="TH Char"/>
    <w:link w:val="TH"/>
    <w:qFormat/>
    <w:locked/>
    <w:rsid w:val="008434CF"/>
    <w:rPr>
      <w:rFonts w:ascii="Arial" w:hAnsi="Arial"/>
      <w:b/>
      <w:lang w:eastAsia="en-US"/>
    </w:rPr>
  </w:style>
  <w:style w:type="character" w:customStyle="1" w:styleId="B1Char">
    <w:name w:val="B1 Char"/>
    <w:link w:val="B1"/>
    <w:qFormat/>
    <w:rsid w:val="008434CF"/>
    <w:rPr>
      <w:rFonts w:ascii="Times New Roman" w:hAnsi="Times New Roman"/>
      <w:lang w:eastAsia="en-US"/>
    </w:rPr>
  </w:style>
  <w:style w:type="character" w:customStyle="1" w:styleId="TFChar">
    <w:name w:val="TF Char"/>
    <w:link w:val="TF"/>
    <w:qFormat/>
    <w:rsid w:val="008434CF"/>
    <w:rPr>
      <w:rFonts w:ascii="Arial" w:hAnsi="Arial"/>
      <w:b/>
      <w:lang w:eastAsia="en-US"/>
    </w:rPr>
  </w:style>
  <w:style w:type="character" w:customStyle="1" w:styleId="EditorsNoteChar">
    <w:name w:val="Editor's Note Char"/>
    <w:aliases w:val="EN Char,Editor's Note Char1"/>
    <w:link w:val="EditorsNote"/>
    <w:qFormat/>
    <w:locked/>
    <w:rsid w:val="008434CF"/>
    <w:rPr>
      <w:rFonts w:ascii="Times New Roman" w:hAnsi="Times New Roman"/>
      <w:color w:val="FF0000"/>
      <w:lang w:eastAsia="en-US"/>
    </w:rPr>
  </w:style>
  <w:style w:type="paragraph" w:styleId="Revision">
    <w:name w:val="Revision"/>
    <w:hidden/>
    <w:uiPriority w:val="99"/>
    <w:semiHidden/>
    <w:rsid w:val="008434CF"/>
    <w:rPr>
      <w:rFonts w:ascii="Times New Roman" w:hAnsi="Times New Roman"/>
      <w:lang w:eastAsia="en-US"/>
    </w:rPr>
  </w:style>
  <w:style w:type="character" w:customStyle="1" w:styleId="Heading5Char">
    <w:name w:val="Heading 5 Char"/>
    <w:link w:val="Heading5"/>
    <w:uiPriority w:val="9"/>
    <w:rsid w:val="00230AC2"/>
    <w:rPr>
      <w:rFonts w:ascii="Arial" w:hAnsi="Arial"/>
      <w:sz w:val="22"/>
      <w:lang w:eastAsia="en-US"/>
    </w:rPr>
  </w:style>
  <w:style w:type="character" w:customStyle="1" w:styleId="Heading3Char">
    <w:name w:val="Heading 3 Char"/>
    <w:aliases w:val="H3 Char"/>
    <w:link w:val="Heading3"/>
    <w:uiPriority w:val="9"/>
    <w:rsid w:val="00D80D05"/>
    <w:rPr>
      <w:rFonts w:ascii="Arial" w:hAnsi="Arial"/>
      <w:sz w:val="28"/>
      <w:lang w:eastAsia="en-US"/>
    </w:rPr>
  </w:style>
  <w:style w:type="character" w:customStyle="1" w:styleId="TALChar">
    <w:name w:val="TAL Char"/>
    <w:link w:val="TAL"/>
    <w:qFormat/>
    <w:rsid w:val="00D80D05"/>
    <w:rPr>
      <w:rFonts w:ascii="Arial" w:hAnsi="Arial"/>
      <w:sz w:val="18"/>
      <w:lang w:eastAsia="en-US"/>
    </w:rPr>
  </w:style>
  <w:style w:type="character" w:customStyle="1" w:styleId="TAHCar">
    <w:name w:val="TAH Car"/>
    <w:link w:val="TAH"/>
    <w:qFormat/>
    <w:rsid w:val="00D80D05"/>
    <w:rPr>
      <w:rFonts w:ascii="Arial" w:hAnsi="Arial"/>
      <w:b/>
      <w:sz w:val="18"/>
      <w:lang w:eastAsia="en-US"/>
    </w:rPr>
  </w:style>
  <w:style w:type="character" w:customStyle="1" w:styleId="TACChar">
    <w:name w:val="TAC Char"/>
    <w:link w:val="TAC"/>
    <w:qFormat/>
    <w:locked/>
    <w:rsid w:val="00D80D05"/>
    <w:rPr>
      <w:rFonts w:ascii="Arial" w:hAnsi="Arial"/>
      <w:sz w:val="18"/>
      <w:lang w:eastAsia="en-US"/>
    </w:rPr>
  </w:style>
  <w:style w:type="character" w:customStyle="1" w:styleId="TANChar">
    <w:name w:val="TAN Char"/>
    <w:link w:val="TAN"/>
    <w:qFormat/>
    <w:locked/>
    <w:rsid w:val="00720C1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9841151">
      <w:bodyDiv w:val="1"/>
      <w:marLeft w:val="0"/>
      <w:marRight w:val="0"/>
      <w:marTop w:val="0"/>
      <w:marBottom w:val="0"/>
      <w:divBdr>
        <w:top w:val="none" w:sz="0" w:space="0" w:color="auto"/>
        <w:left w:val="none" w:sz="0" w:space="0" w:color="auto"/>
        <w:bottom w:val="none" w:sz="0" w:space="0" w:color="auto"/>
        <w:right w:val="none" w:sz="0" w:space="0" w:color="auto"/>
      </w:divBdr>
    </w:div>
    <w:div w:id="8920749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404820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2493825">
      <w:bodyDiv w:val="1"/>
      <w:marLeft w:val="0"/>
      <w:marRight w:val="0"/>
      <w:marTop w:val="0"/>
      <w:marBottom w:val="0"/>
      <w:divBdr>
        <w:top w:val="none" w:sz="0" w:space="0" w:color="auto"/>
        <w:left w:val="none" w:sz="0" w:space="0" w:color="auto"/>
        <w:bottom w:val="none" w:sz="0" w:space="0" w:color="auto"/>
        <w:right w:val="none" w:sz="0" w:space="0" w:color="auto"/>
      </w:divBdr>
    </w:div>
    <w:div w:id="413598327">
      <w:bodyDiv w:val="1"/>
      <w:marLeft w:val="0"/>
      <w:marRight w:val="0"/>
      <w:marTop w:val="0"/>
      <w:marBottom w:val="0"/>
      <w:divBdr>
        <w:top w:val="none" w:sz="0" w:space="0" w:color="auto"/>
        <w:left w:val="none" w:sz="0" w:space="0" w:color="auto"/>
        <w:bottom w:val="none" w:sz="0" w:space="0" w:color="auto"/>
        <w:right w:val="none" w:sz="0" w:space="0" w:color="auto"/>
      </w:divBdr>
    </w:div>
    <w:div w:id="42797169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1935915">
      <w:bodyDiv w:val="1"/>
      <w:marLeft w:val="0"/>
      <w:marRight w:val="0"/>
      <w:marTop w:val="0"/>
      <w:marBottom w:val="0"/>
      <w:divBdr>
        <w:top w:val="none" w:sz="0" w:space="0" w:color="auto"/>
        <w:left w:val="none" w:sz="0" w:space="0" w:color="auto"/>
        <w:bottom w:val="none" w:sz="0" w:space="0" w:color="auto"/>
        <w:right w:val="none" w:sz="0" w:space="0" w:color="auto"/>
      </w:divBdr>
    </w:div>
    <w:div w:id="640037772">
      <w:bodyDiv w:val="1"/>
      <w:marLeft w:val="0"/>
      <w:marRight w:val="0"/>
      <w:marTop w:val="0"/>
      <w:marBottom w:val="0"/>
      <w:divBdr>
        <w:top w:val="none" w:sz="0" w:space="0" w:color="auto"/>
        <w:left w:val="none" w:sz="0" w:space="0" w:color="auto"/>
        <w:bottom w:val="none" w:sz="0" w:space="0" w:color="auto"/>
        <w:right w:val="none" w:sz="0" w:space="0" w:color="auto"/>
      </w:divBdr>
    </w:div>
    <w:div w:id="806969497">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7140645">
      <w:bodyDiv w:val="1"/>
      <w:marLeft w:val="0"/>
      <w:marRight w:val="0"/>
      <w:marTop w:val="0"/>
      <w:marBottom w:val="0"/>
      <w:divBdr>
        <w:top w:val="none" w:sz="0" w:space="0" w:color="auto"/>
        <w:left w:val="none" w:sz="0" w:space="0" w:color="auto"/>
        <w:bottom w:val="none" w:sz="0" w:space="0" w:color="auto"/>
        <w:right w:val="none" w:sz="0" w:space="0" w:color="auto"/>
      </w:divBdr>
    </w:div>
    <w:div w:id="1750729295">
      <w:bodyDiv w:val="1"/>
      <w:marLeft w:val="0"/>
      <w:marRight w:val="0"/>
      <w:marTop w:val="0"/>
      <w:marBottom w:val="0"/>
      <w:divBdr>
        <w:top w:val="none" w:sz="0" w:space="0" w:color="auto"/>
        <w:left w:val="none" w:sz="0" w:space="0" w:color="auto"/>
        <w:bottom w:val="none" w:sz="0" w:space="0" w:color="auto"/>
        <w:right w:val="none" w:sz="0" w:space="0" w:color="auto"/>
      </w:divBdr>
    </w:div>
    <w:div w:id="175173591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FF7488-47D3-40A1-BCCE-E2CC0AF9EFD9}">
  <ds:schemaRefs>
    <ds:schemaRef ds:uri="http://schemas.microsoft.com/office/2006/metadata/properties"/>
    <ds:schemaRef ds:uri="http://schemas.microsoft.com/office/2006/documentManagement/types"/>
    <ds:schemaRef ds:uri="http://schemas.microsoft.com/sharepoint/v4"/>
    <ds:schemaRef ds:uri="http://schemas.openxmlformats.org/package/2006/metadata/core-properties"/>
    <ds:schemaRef ds:uri="http://schemas.microsoft.com/office/infopath/2007/PartnerControls"/>
    <ds:schemaRef ds:uri="23a22248-acb0-4303-bd1b-c36b2527d0a2"/>
    <ds:schemaRef ds:uri="http://purl.org/dc/terms/"/>
    <ds:schemaRef ds:uri="http://purl.org/dc/elements/1.1/"/>
    <ds:schemaRef ds:uri="5a888943-97ca-4c93-b605-714bb5e9e285"/>
    <ds:schemaRef ds:uri="e32f50e1-6846-4d7d-ad60-ccd6877e6c5e"/>
    <ds:schemaRef ds:uri="http://www.w3.org/XML/1998/namespace"/>
    <ds:schemaRef ds:uri="http://purl.org/dc/dcmitype/"/>
  </ds:schemaRefs>
</ds:datastoreItem>
</file>

<file path=customXml/itemProps2.xml><?xml version="1.0" encoding="utf-8"?>
<ds:datastoreItem xmlns:ds="http://schemas.openxmlformats.org/officeDocument/2006/customXml" ds:itemID="{C2CC67A2-7516-4747-8E79-77C2E434B14C}">
  <ds:schemaRefs>
    <ds:schemaRef ds:uri="http://schemas.microsoft.com/sharepoint/v3/contenttype/forms"/>
  </ds:schemaRefs>
</ds:datastoreItem>
</file>

<file path=customXml/itemProps3.xml><?xml version="1.0" encoding="utf-8"?>
<ds:datastoreItem xmlns:ds="http://schemas.openxmlformats.org/officeDocument/2006/customXml" ds:itemID="{A4C3D2AF-C4AB-4FD0-8004-DEA155772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5</Pages>
  <Words>1290</Words>
  <Characters>7358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InterDigital-2</cp:lastModifiedBy>
  <cp:revision>8</cp:revision>
  <cp:lastPrinted>1900-01-01T05:00:00Z</cp:lastPrinted>
  <dcterms:created xsi:type="dcterms:W3CDTF">2024-11-06T13:21:00Z</dcterms:created>
  <dcterms:modified xsi:type="dcterms:W3CDTF">2024-11-20T23:51:00Z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2024-11-06T13:21:01Z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19626969-1e29-40c3-8261-8c0de6d9393f</vt:lpwstr>
  </property>
  <property fmtid="{D5CDD505-2E9C-101B-9397-08002B2CF9AE}" pid="10" name="MSIP_Label_4d2f777e-4347-4fc6-823a-b44ab313546a_ContentBits">
    <vt:lpwstr>0</vt:lpwstr>
  </property>
</Properties>
</file>